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E31CFE" w14:textId="413DDE35" w:rsidR="00236FCD" w:rsidRDefault="0046195A" w:rsidP="0069584C">
      <w:pPr>
        <w:pStyle w:val="CRCoverPage"/>
        <w:tabs>
          <w:tab w:val="right" w:pos="9639"/>
        </w:tabs>
        <w:spacing w:after="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69584C">
        <w:rPr>
          <w:rFonts w:hint="eastAsia"/>
          <w:b/>
          <w:noProof/>
          <w:sz w:val="24"/>
          <w:lang w:eastAsia="zh-TW"/>
        </w:rPr>
        <w:t>6</w:t>
      </w:r>
      <w:r w:rsidR="00D27858">
        <w:rPr>
          <w:rFonts w:hint="eastAsia"/>
          <w:b/>
          <w:noProof/>
          <w:sz w:val="24"/>
          <w:lang w:eastAsia="zh-TW"/>
        </w:rPr>
        <w:t>bis</w:t>
      </w:r>
      <w:r w:rsidR="00236FCD">
        <w:rPr>
          <w:b/>
          <w:i/>
          <w:noProof/>
          <w:sz w:val="28"/>
        </w:rPr>
        <w:tab/>
      </w:r>
      <w:r w:rsidR="008E33E0" w:rsidRPr="008E33E0">
        <w:rPr>
          <w:b/>
          <w:i/>
          <w:noProof/>
          <w:sz w:val="28"/>
          <w:lang w:eastAsia="zh-TW"/>
        </w:rPr>
        <w:t>R4-2514124</w:t>
      </w:r>
    </w:p>
    <w:p w14:paraId="7FDBF584" w14:textId="3E1B24D4" w:rsidR="00E2504D" w:rsidRPr="00EE0C5A" w:rsidRDefault="00A96991" w:rsidP="00E2504D">
      <w:pPr>
        <w:pStyle w:val="CRCoverPage"/>
        <w:keepNext/>
        <w:adjustRightInd w:val="0"/>
        <w:outlineLvl w:val="0"/>
        <w:rPr>
          <w:rFonts w:eastAsia="新細明體" w:cs="Arial"/>
          <w:b/>
          <w:lang w:eastAsia="zh-TW"/>
        </w:rPr>
      </w:pPr>
      <w:r w:rsidRPr="00A96991">
        <w:rPr>
          <w:rFonts w:cs="Arial"/>
          <w:b/>
          <w:sz w:val="24"/>
          <w:szCs w:val="24"/>
          <w:lang w:eastAsia="zh-TW"/>
        </w:rPr>
        <w:t>Prague, Czech Republic, Oct 13</w:t>
      </w:r>
      <w:r w:rsidRPr="00A96991">
        <w:rPr>
          <w:rFonts w:cs="Arial"/>
          <w:b/>
          <w:sz w:val="24"/>
          <w:szCs w:val="24"/>
          <w:vertAlign w:val="superscript"/>
          <w:lang w:eastAsia="zh-TW"/>
        </w:rPr>
        <w:t>th</w:t>
      </w:r>
      <w:r w:rsidRPr="00A96991">
        <w:rPr>
          <w:rFonts w:cs="Arial"/>
          <w:b/>
          <w:sz w:val="24"/>
          <w:szCs w:val="24"/>
          <w:lang w:eastAsia="zh-TW"/>
        </w:rPr>
        <w:t xml:space="preserve"> – 17</w:t>
      </w:r>
      <w:r w:rsidRPr="00A96991">
        <w:rPr>
          <w:rFonts w:cs="Arial"/>
          <w:b/>
          <w:sz w:val="24"/>
          <w:szCs w:val="24"/>
          <w:vertAlign w:val="superscript"/>
          <w:lang w:eastAsia="zh-TW"/>
        </w:rPr>
        <w:t>th</w:t>
      </w:r>
      <w:r w:rsidRPr="00A96991">
        <w:rPr>
          <w:rFonts w:cs="Arial"/>
          <w:b/>
          <w:sz w:val="24"/>
          <w:szCs w:val="24"/>
          <w:lang w:eastAsia="zh-TW"/>
        </w:rPr>
        <w:t>, 2025</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4F26447" w14:textId="77777777" w:rsidTr="00236FCD">
        <w:tc>
          <w:tcPr>
            <w:tcW w:w="9641" w:type="dxa"/>
            <w:gridSpan w:val="9"/>
            <w:tcBorders>
              <w:top w:val="single" w:sz="4" w:space="0" w:color="auto"/>
              <w:left w:val="single" w:sz="4" w:space="0" w:color="auto"/>
              <w:bottom w:val="nil"/>
              <w:right w:val="single" w:sz="4" w:space="0" w:color="auto"/>
            </w:tcBorders>
            <w:hideMark/>
          </w:tcPr>
          <w:p w14:paraId="3466C077" w14:textId="77777777" w:rsidR="00236FCD" w:rsidRDefault="00236FCD">
            <w:pPr>
              <w:pStyle w:val="CRCoverPage"/>
              <w:spacing w:after="0"/>
              <w:jc w:val="right"/>
              <w:rPr>
                <w:i/>
                <w:noProof/>
              </w:rPr>
            </w:pPr>
            <w:r>
              <w:rPr>
                <w:i/>
                <w:noProof/>
                <w:sz w:val="14"/>
              </w:rPr>
              <w:t>CR-Form-v12.0</w:t>
            </w:r>
          </w:p>
        </w:tc>
      </w:tr>
      <w:tr w:rsidR="00236FCD" w14:paraId="45007BC0" w14:textId="77777777" w:rsidTr="00236FCD">
        <w:tc>
          <w:tcPr>
            <w:tcW w:w="9641" w:type="dxa"/>
            <w:gridSpan w:val="9"/>
            <w:tcBorders>
              <w:top w:val="nil"/>
              <w:left w:val="single" w:sz="4" w:space="0" w:color="auto"/>
              <w:bottom w:val="nil"/>
              <w:right w:val="single" w:sz="4" w:space="0" w:color="auto"/>
            </w:tcBorders>
            <w:hideMark/>
          </w:tcPr>
          <w:p w14:paraId="41FDE9D6" w14:textId="77777777" w:rsidR="00236FCD" w:rsidRDefault="00236FCD">
            <w:pPr>
              <w:pStyle w:val="CRCoverPage"/>
              <w:spacing w:after="0"/>
              <w:jc w:val="center"/>
              <w:rPr>
                <w:noProof/>
              </w:rPr>
            </w:pPr>
            <w:r>
              <w:rPr>
                <w:b/>
                <w:noProof/>
                <w:sz w:val="32"/>
              </w:rPr>
              <w:t>CHANGE REQUEST</w:t>
            </w:r>
          </w:p>
        </w:tc>
      </w:tr>
      <w:tr w:rsidR="00236FCD" w14:paraId="75B81541" w14:textId="77777777" w:rsidTr="00236FCD">
        <w:tc>
          <w:tcPr>
            <w:tcW w:w="9641" w:type="dxa"/>
            <w:gridSpan w:val="9"/>
            <w:tcBorders>
              <w:top w:val="nil"/>
              <w:left w:val="single" w:sz="4" w:space="0" w:color="auto"/>
              <w:bottom w:val="nil"/>
              <w:right w:val="single" w:sz="4" w:space="0" w:color="auto"/>
            </w:tcBorders>
          </w:tcPr>
          <w:p w14:paraId="3E9859C1" w14:textId="77777777" w:rsidR="00236FCD" w:rsidRDefault="00236FCD">
            <w:pPr>
              <w:pStyle w:val="CRCoverPage"/>
              <w:spacing w:after="0"/>
              <w:rPr>
                <w:noProof/>
                <w:sz w:val="8"/>
                <w:szCs w:val="8"/>
              </w:rPr>
            </w:pPr>
          </w:p>
        </w:tc>
      </w:tr>
      <w:tr w:rsidR="00236FCD" w14:paraId="6117540B" w14:textId="77777777" w:rsidTr="00236FCD">
        <w:tc>
          <w:tcPr>
            <w:tcW w:w="142" w:type="dxa"/>
            <w:tcBorders>
              <w:top w:val="nil"/>
              <w:left w:val="single" w:sz="4" w:space="0" w:color="auto"/>
              <w:bottom w:val="nil"/>
              <w:right w:val="nil"/>
            </w:tcBorders>
          </w:tcPr>
          <w:p w14:paraId="32145E24" w14:textId="77777777" w:rsidR="00236FCD" w:rsidRDefault="00236FCD">
            <w:pPr>
              <w:pStyle w:val="CRCoverPage"/>
              <w:spacing w:after="0"/>
              <w:jc w:val="right"/>
              <w:rPr>
                <w:noProof/>
              </w:rPr>
            </w:pPr>
          </w:p>
        </w:tc>
        <w:tc>
          <w:tcPr>
            <w:tcW w:w="1559" w:type="dxa"/>
            <w:shd w:val="pct30" w:color="FFFF00" w:fill="auto"/>
            <w:hideMark/>
          </w:tcPr>
          <w:p w14:paraId="526C6AE9" w14:textId="6DCC2F05" w:rsidR="00236FCD" w:rsidRDefault="00DE02E9" w:rsidP="00815397">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w:t>
            </w:r>
            <w:r w:rsidR="00815397">
              <w:rPr>
                <w:rFonts w:hint="eastAsia"/>
                <w:b/>
                <w:noProof/>
                <w:sz w:val="28"/>
                <w:lang w:eastAsia="zh-TW"/>
              </w:rPr>
              <w:t>1-5</w:t>
            </w:r>
            <w:r>
              <w:rPr>
                <w:b/>
                <w:noProof/>
                <w:sz w:val="28"/>
                <w:lang w:eastAsia="zh-TW"/>
              </w:rPr>
              <w:fldChar w:fldCharType="end"/>
            </w:r>
          </w:p>
        </w:tc>
        <w:tc>
          <w:tcPr>
            <w:tcW w:w="709" w:type="dxa"/>
            <w:hideMark/>
          </w:tcPr>
          <w:p w14:paraId="244E52B3"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6BC75FA3" w14:textId="77777777" w:rsidR="00236FCD" w:rsidRDefault="00236FCD">
            <w:pPr>
              <w:pStyle w:val="CRCoverPage"/>
              <w:spacing w:after="0"/>
              <w:rPr>
                <w:noProof/>
              </w:rPr>
            </w:pPr>
          </w:p>
        </w:tc>
        <w:tc>
          <w:tcPr>
            <w:tcW w:w="709" w:type="dxa"/>
            <w:hideMark/>
          </w:tcPr>
          <w:p w14:paraId="5AACDC69"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34908D13" w14:textId="77777777" w:rsidR="00236FCD" w:rsidRDefault="00DE02E9">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14:paraId="2880DF15"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2FADF8C" w14:textId="5178BE6F" w:rsidR="00236FCD" w:rsidRDefault="00DE02E9" w:rsidP="00462255">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ED609E">
              <w:rPr>
                <w:rFonts w:hint="eastAsia"/>
                <w:b/>
                <w:noProof/>
                <w:sz w:val="28"/>
                <w:lang w:eastAsia="zh-TW"/>
              </w:rPr>
              <w:t>9</w:t>
            </w:r>
            <w:r w:rsidR="00236FCD">
              <w:rPr>
                <w:b/>
                <w:noProof/>
                <w:sz w:val="28"/>
              </w:rPr>
              <w:t>.</w:t>
            </w:r>
            <w:r w:rsidR="00462255">
              <w:rPr>
                <w:rFonts w:hint="eastAsia"/>
                <w:b/>
                <w:noProof/>
                <w:sz w:val="28"/>
                <w:lang w:eastAsia="zh-TW"/>
              </w:rPr>
              <w:t>2</w:t>
            </w:r>
            <w:r w:rsidR="00236FCD">
              <w:rPr>
                <w:b/>
                <w:noProof/>
                <w:sz w:val="28"/>
              </w:rPr>
              <w:t>.</w:t>
            </w:r>
            <w:r w:rsidR="00E03176">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14:paraId="1D5F0389" w14:textId="77777777" w:rsidR="00236FCD" w:rsidRDefault="00236FCD">
            <w:pPr>
              <w:pStyle w:val="CRCoverPage"/>
              <w:spacing w:after="0"/>
              <w:rPr>
                <w:noProof/>
              </w:rPr>
            </w:pPr>
          </w:p>
        </w:tc>
      </w:tr>
      <w:tr w:rsidR="00236FCD" w14:paraId="377790B7" w14:textId="77777777" w:rsidTr="00236FCD">
        <w:tc>
          <w:tcPr>
            <w:tcW w:w="9641" w:type="dxa"/>
            <w:gridSpan w:val="9"/>
            <w:tcBorders>
              <w:top w:val="nil"/>
              <w:left w:val="single" w:sz="4" w:space="0" w:color="auto"/>
              <w:bottom w:val="nil"/>
              <w:right w:val="single" w:sz="4" w:space="0" w:color="auto"/>
            </w:tcBorders>
          </w:tcPr>
          <w:p w14:paraId="57000974" w14:textId="77777777" w:rsidR="00236FCD" w:rsidRDefault="00236FCD">
            <w:pPr>
              <w:pStyle w:val="CRCoverPage"/>
              <w:spacing w:after="0"/>
              <w:rPr>
                <w:noProof/>
              </w:rPr>
            </w:pPr>
          </w:p>
        </w:tc>
      </w:tr>
      <w:tr w:rsidR="00236FCD" w14:paraId="34E9FDFD" w14:textId="77777777" w:rsidTr="00236FCD">
        <w:tc>
          <w:tcPr>
            <w:tcW w:w="9641" w:type="dxa"/>
            <w:gridSpan w:val="9"/>
            <w:tcBorders>
              <w:top w:val="single" w:sz="4" w:space="0" w:color="auto"/>
              <w:left w:val="nil"/>
              <w:bottom w:val="nil"/>
              <w:right w:val="nil"/>
            </w:tcBorders>
            <w:hideMark/>
          </w:tcPr>
          <w:p w14:paraId="00F793B4"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14:paraId="129A4F9C" w14:textId="77777777" w:rsidTr="00236FCD">
        <w:tc>
          <w:tcPr>
            <w:tcW w:w="9641" w:type="dxa"/>
            <w:gridSpan w:val="9"/>
          </w:tcPr>
          <w:p w14:paraId="0FC1A316" w14:textId="77777777" w:rsidR="00236FCD" w:rsidRDefault="00236FCD">
            <w:pPr>
              <w:pStyle w:val="CRCoverPage"/>
              <w:spacing w:after="0"/>
              <w:rPr>
                <w:noProof/>
                <w:sz w:val="8"/>
                <w:szCs w:val="8"/>
              </w:rPr>
            </w:pPr>
          </w:p>
        </w:tc>
      </w:tr>
    </w:tbl>
    <w:p w14:paraId="44ECCFE0"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350756E8" w14:textId="77777777" w:rsidTr="00236FCD">
        <w:tc>
          <w:tcPr>
            <w:tcW w:w="2835" w:type="dxa"/>
            <w:hideMark/>
          </w:tcPr>
          <w:p w14:paraId="4BEFAF69"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45292802"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0BEE6"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CD86627"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3D5E3" w14:textId="77777777" w:rsidR="00236FCD" w:rsidRDefault="00236FCD">
            <w:pPr>
              <w:pStyle w:val="CRCoverPage"/>
              <w:spacing w:after="0"/>
              <w:jc w:val="center"/>
              <w:rPr>
                <w:b/>
                <w:caps/>
                <w:noProof/>
              </w:rPr>
            </w:pPr>
            <w:r>
              <w:rPr>
                <w:b/>
                <w:caps/>
                <w:noProof/>
              </w:rPr>
              <w:t>x</w:t>
            </w:r>
          </w:p>
        </w:tc>
        <w:tc>
          <w:tcPr>
            <w:tcW w:w="2126" w:type="dxa"/>
            <w:hideMark/>
          </w:tcPr>
          <w:p w14:paraId="0DC138B7"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A97063" w14:textId="77777777" w:rsidR="00236FCD" w:rsidRDefault="00236FCD">
            <w:pPr>
              <w:pStyle w:val="CRCoverPage"/>
              <w:spacing w:after="0"/>
              <w:jc w:val="center"/>
              <w:rPr>
                <w:b/>
                <w:caps/>
                <w:noProof/>
              </w:rPr>
            </w:pPr>
          </w:p>
        </w:tc>
        <w:tc>
          <w:tcPr>
            <w:tcW w:w="1418" w:type="dxa"/>
            <w:hideMark/>
          </w:tcPr>
          <w:p w14:paraId="274970BD"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76D648" w14:textId="77777777" w:rsidR="00236FCD" w:rsidRDefault="00236FCD">
            <w:pPr>
              <w:pStyle w:val="CRCoverPage"/>
              <w:spacing w:after="0"/>
              <w:jc w:val="center"/>
              <w:rPr>
                <w:b/>
                <w:bCs/>
                <w:caps/>
                <w:noProof/>
              </w:rPr>
            </w:pPr>
          </w:p>
        </w:tc>
      </w:tr>
    </w:tbl>
    <w:p w14:paraId="759DD872"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74EFFFA5" w14:textId="77777777" w:rsidTr="00236FCD">
        <w:tc>
          <w:tcPr>
            <w:tcW w:w="9640" w:type="dxa"/>
            <w:gridSpan w:val="11"/>
          </w:tcPr>
          <w:p w14:paraId="43858945" w14:textId="77777777" w:rsidR="00236FCD" w:rsidRDefault="00236FCD">
            <w:pPr>
              <w:pStyle w:val="CRCoverPage"/>
              <w:spacing w:after="0"/>
              <w:rPr>
                <w:noProof/>
                <w:sz w:val="8"/>
                <w:szCs w:val="8"/>
              </w:rPr>
            </w:pPr>
          </w:p>
        </w:tc>
      </w:tr>
      <w:tr w:rsidR="00236FCD" w14:paraId="51F3037E" w14:textId="77777777" w:rsidTr="00236FCD">
        <w:tc>
          <w:tcPr>
            <w:tcW w:w="1843" w:type="dxa"/>
            <w:tcBorders>
              <w:top w:val="single" w:sz="4" w:space="0" w:color="auto"/>
              <w:left w:val="single" w:sz="4" w:space="0" w:color="auto"/>
              <w:bottom w:val="nil"/>
              <w:right w:val="nil"/>
            </w:tcBorders>
            <w:hideMark/>
          </w:tcPr>
          <w:p w14:paraId="362F4624"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EA2ADD1" w14:textId="5B684459" w:rsidR="00236FCD" w:rsidRDefault="006D035E" w:rsidP="00B1521D">
            <w:pPr>
              <w:pStyle w:val="CRCoverPage"/>
              <w:spacing w:after="0"/>
              <w:ind w:left="100"/>
              <w:rPr>
                <w:noProof/>
                <w:lang w:eastAsia="zh-TW"/>
              </w:rPr>
            </w:pPr>
            <w:r>
              <w:rPr>
                <w:lang w:eastAsia="zh-TW"/>
              </w:rPr>
              <w:t>draft</w:t>
            </w:r>
            <w:r>
              <w:rPr>
                <w:rFonts w:hint="eastAsia"/>
                <w:lang w:eastAsia="zh-TW"/>
              </w:rPr>
              <w:t xml:space="preserve"> </w:t>
            </w:r>
            <w:r w:rsidR="004C21E3" w:rsidRPr="004C21E3">
              <w:rPr>
                <w:lang w:eastAsia="zh-TW"/>
              </w:rPr>
              <w:t xml:space="preserve">CR for </w:t>
            </w:r>
            <w:r>
              <w:rPr>
                <w:rFonts w:hint="eastAsia"/>
                <w:lang w:eastAsia="zh-TW"/>
              </w:rPr>
              <w:t>38.10</w:t>
            </w:r>
            <w:r w:rsidR="00815397">
              <w:rPr>
                <w:rFonts w:hint="eastAsia"/>
                <w:lang w:eastAsia="zh-TW"/>
              </w:rPr>
              <w:t>1-5</w:t>
            </w:r>
            <w:r w:rsidR="00925719">
              <w:rPr>
                <w:rFonts w:hint="eastAsia"/>
                <w:lang w:eastAsia="zh-TW"/>
              </w:rPr>
              <w:t xml:space="preserve"> for correction of NTN Ku band </w:t>
            </w:r>
            <w:r w:rsidR="00815397">
              <w:rPr>
                <w:rFonts w:hint="eastAsia"/>
                <w:lang w:eastAsia="zh-TW"/>
              </w:rPr>
              <w:t>VSAT</w:t>
            </w:r>
            <w:r w:rsidR="00925719">
              <w:rPr>
                <w:rFonts w:hint="eastAsia"/>
                <w:lang w:eastAsia="zh-TW"/>
              </w:rPr>
              <w:t xml:space="preserve"> requirement</w:t>
            </w:r>
            <w:r w:rsidR="00B1521D">
              <w:rPr>
                <w:rFonts w:hint="eastAsia"/>
                <w:lang w:eastAsia="zh-TW"/>
              </w:rPr>
              <w:t>s for section 10.3, 10.5 and 10.6</w:t>
            </w:r>
          </w:p>
        </w:tc>
      </w:tr>
      <w:tr w:rsidR="00236FCD" w14:paraId="31201FFC" w14:textId="77777777" w:rsidTr="00236FCD">
        <w:tc>
          <w:tcPr>
            <w:tcW w:w="1843" w:type="dxa"/>
            <w:tcBorders>
              <w:top w:val="nil"/>
              <w:left w:val="single" w:sz="4" w:space="0" w:color="auto"/>
              <w:bottom w:val="nil"/>
              <w:right w:val="nil"/>
            </w:tcBorders>
          </w:tcPr>
          <w:p w14:paraId="72D9C712"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B6F6A0" w14:textId="77777777" w:rsidR="00236FCD" w:rsidRDefault="00236FCD">
            <w:pPr>
              <w:pStyle w:val="CRCoverPage"/>
              <w:spacing w:after="0"/>
              <w:rPr>
                <w:noProof/>
                <w:sz w:val="8"/>
                <w:szCs w:val="8"/>
              </w:rPr>
            </w:pPr>
          </w:p>
        </w:tc>
      </w:tr>
      <w:tr w:rsidR="00236FCD" w14:paraId="1DE0FCC3" w14:textId="77777777" w:rsidTr="00236FCD">
        <w:tc>
          <w:tcPr>
            <w:tcW w:w="1843" w:type="dxa"/>
            <w:tcBorders>
              <w:top w:val="nil"/>
              <w:left w:val="single" w:sz="4" w:space="0" w:color="auto"/>
              <w:bottom w:val="nil"/>
              <w:right w:val="nil"/>
            </w:tcBorders>
            <w:hideMark/>
          </w:tcPr>
          <w:p w14:paraId="3877C171"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544DD0C" w14:textId="7D825EE2" w:rsidR="00236FCD" w:rsidRDefault="00DE02E9" w:rsidP="008E33E0">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0E12A9">
              <w:rPr>
                <w:rFonts w:hint="eastAsia"/>
                <w:noProof/>
                <w:lang w:eastAsia="zh-TW"/>
              </w:rPr>
              <w:t xml:space="preserve"> </w:t>
            </w:r>
          </w:p>
        </w:tc>
      </w:tr>
      <w:tr w:rsidR="00236FCD" w14:paraId="066F744D" w14:textId="77777777" w:rsidTr="00236FCD">
        <w:tc>
          <w:tcPr>
            <w:tcW w:w="1843" w:type="dxa"/>
            <w:tcBorders>
              <w:top w:val="nil"/>
              <w:left w:val="single" w:sz="4" w:space="0" w:color="auto"/>
              <w:bottom w:val="nil"/>
              <w:right w:val="nil"/>
            </w:tcBorders>
            <w:hideMark/>
          </w:tcPr>
          <w:p w14:paraId="5B4D91CA"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DEE120"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484EB042" w14:textId="77777777" w:rsidTr="00236FCD">
        <w:tc>
          <w:tcPr>
            <w:tcW w:w="1843" w:type="dxa"/>
            <w:tcBorders>
              <w:top w:val="nil"/>
              <w:left w:val="single" w:sz="4" w:space="0" w:color="auto"/>
              <w:bottom w:val="nil"/>
              <w:right w:val="nil"/>
            </w:tcBorders>
          </w:tcPr>
          <w:p w14:paraId="7CCD621F"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3A2948" w14:textId="77777777" w:rsidR="00236FCD" w:rsidRDefault="00236FCD">
            <w:pPr>
              <w:pStyle w:val="CRCoverPage"/>
              <w:spacing w:after="0"/>
              <w:rPr>
                <w:noProof/>
                <w:sz w:val="8"/>
                <w:szCs w:val="8"/>
              </w:rPr>
            </w:pPr>
          </w:p>
        </w:tc>
      </w:tr>
      <w:tr w:rsidR="00236FCD" w14:paraId="24335574" w14:textId="77777777" w:rsidTr="00236FCD">
        <w:tc>
          <w:tcPr>
            <w:tcW w:w="1843" w:type="dxa"/>
            <w:tcBorders>
              <w:top w:val="nil"/>
              <w:left w:val="single" w:sz="4" w:space="0" w:color="auto"/>
              <w:bottom w:val="nil"/>
              <w:right w:val="nil"/>
            </w:tcBorders>
            <w:hideMark/>
          </w:tcPr>
          <w:p w14:paraId="0DCCAC9F"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006FEAC" w14:textId="3424F49D" w:rsidR="00236FCD" w:rsidRDefault="00B1521D" w:rsidP="00462255">
            <w:pPr>
              <w:pStyle w:val="CRCoverPage"/>
              <w:spacing w:after="0"/>
              <w:ind w:left="100"/>
              <w:rPr>
                <w:noProof/>
                <w:lang w:eastAsia="zh-TW"/>
              </w:rPr>
            </w:pPr>
            <w:r w:rsidRPr="00D46C5F">
              <w:rPr>
                <w:noProof/>
                <w:lang w:eastAsia="zh-TW"/>
              </w:rPr>
              <w:t>NR_NTN_Ku_bands-Core</w:t>
            </w:r>
          </w:p>
        </w:tc>
        <w:tc>
          <w:tcPr>
            <w:tcW w:w="567" w:type="dxa"/>
          </w:tcPr>
          <w:p w14:paraId="2764B4B9" w14:textId="77777777" w:rsidR="00236FCD" w:rsidRDefault="00236FCD">
            <w:pPr>
              <w:pStyle w:val="CRCoverPage"/>
              <w:spacing w:after="0"/>
              <w:ind w:right="100"/>
              <w:rPr>
                <w:noProof/>
              </w:rPr>
            </w:pPr>
          </w:p>
        </w:tc>
        <w:tc>
          <w:tcPr>
            <w:tcW w:w="1417" w:type="dxa"/>
            <w:gridSpan w:val="3"/>
            <w:hideMark/>
          </w:tcPr>
          <w:p w14:paraId="5D75E570"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EFE510" w14:textId="77018444" w:rsidR="00236FCD" w:rsidRDefault="004D2D89" w:rsidP="00462255">
            <w:pPr>
              <w:pStyle w:val="CRCoverPage"/>
              <w:spacing w:after="0"/>
              <w:ind w:left="100"/>
              <w:rPr>
                <w:noProof/>
                <w:lang w:eastAsia="zh-TW"/>
              </w:rPr>
            </w:pPr>
            <w:r>
              <w:rPr>
                <w:rFonts w:hint="eastAsia"/>
                <w:lang w:eastAsia="zh-TW"/>
              </w:rPr>
              <w:t>202</w:t>
            </w:r>
            <w:r w:rsidR="00ED609E">
              <w:rPr>
                <w:rFonts w:hint="eastAsia"/>
                <w:lang w:eastAsia="zh-TW"/>
              </w:rPr>
              <w:t>5</w:t>
            </w:r>
            <w:r>
              <w:rPr>
                <w:rFonts w:hint="eastAsia"/>
                <w:lang w:eastAsia="zh-TW"/>
              </w:rPr>
              <w:t>-</w:t>
            </w:r>
            <w:r w:rsidR="00B1521D">
              <w:rPr>
                <w:rFonts w:hint="eastAsia"/>
                <w:lang w:eastAsia="zh-TW"/>
              </w:rPr>
              <w:t>10-13</w:t>
            </w:r>
          </w:p>
        </w:tc>
      </w:tr>
      <w:tr w:rsidR="00236FCD" w14:paraId="14B7407D" w14:textId="77777777" w:rsidTr="00236FCD">
        <w:tc>
          <w:tcPr>
            <w:tcW w:w="1843" w:type="dxa"/>
            <w:tcBorders>
              <w:top w:val="nil"/>
              <w:left w:val="single" w:sz="4" w:space="0" w:color="auto"/>
              <w:bottom w:val="nil"/>
              <w:right w:val="nil"/>
            </w:tcBorders>
          </w:tcPr>
          <w:p w14:paraId="60621749" w14:textId="77777777" w:rsidR="00236FCD" w:rsidRDefault="00236FCD">
            <w:pPr>
              <w:pStyle w:val="CRCoverPage"/>
              <w:spacing w:after="0"/>
              <w:rPr>
                <w:b/>
                <w:i/>
                <w:noProof/>
                <w:sz w:val="8"/>
                <w:szCs w:val="8"/>
              </w:rPr>
            </w:pPr>
          </w:p>
        </w:tc>
        <w:tc>
          <w:tcPr>
            <w:tcW w:w="1986" w:type="dxa"/>
            <w:gridSpan w:val="4"/>
          </w:tcPr>
          <w:p w14:paraId="2E2424B0" w14:textId="77777777" w:rsidR="00236FCD" w:rsidRDefault="00236FCD">
            <w:pPr>
              <w:pStyle w:val="CRCoverPage"/>
              <w:spacing w:after="0"/>
              <w:rPr>
                <w:noProof/>
                <w:sz w:val="8"/>
                <w:szCs w:val="8"/>
              </w:rPr>
            </w:pPr>
          </w:p>
        </w:tc>
        <w:tc>
          <w:tcPr>
            <w:tcW w:w="2267" w:type="dxa"/>
            <w:gridSpan w:val="2"/>
          </w:tcPr>
          <w:p w14:paraId="3BA02D42" w14:textId="77777777" w:rsidR="00236FCD" w:rsidRDefault="00236FCD">
            <w:pPr>
              <w:pStyle w:val="CRCoverPage"/>
              <w:spacing w:after="0"/>
              <w:rPr>
                <w:noProof/>
                <w:sz w:val="8"/>
                <w:szCs w:val="8"/>
              </w:rPr>
            </w:pPr>
          </w:p>
        </w:tc>
        <w:tc>
          <w:tcPr>
            <w:tcW w:w="1417" w:type="dxa"/>
            <w:gridSpan w:val="3"/>
          </w:tcPr>
          <w:p w14:paraId="0AF51519"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77370492" w14:textId="77777777" w:rsidR="00236FCD" w:rsidRDefault="00236FCD">
            <w:pPr>
              <w:pStyle w:val="CRCoverPage"/>
              <w:spacing w:after="0"/>
              <w:rPr>
                <w:noProof/>
                <w:sz w:val="8"/>
                <w:szCs w:val="8"/>
              </w:rPr>
            </w:pPr>
          </w:p>
        </w:tc>
      </w:tr>
      <w:tr w:rsidR="00236FCD" w14:paraId="29D4A017" w14:textId="77777777" w:rsidTr="00236FCD">
        <w:trPr>
          <w:cantSplit/>
        </w:trPr>
        <w:tc>
          <w:tcPr>
            <w:tcW w:w="1843" w:type="dxa"/>
            <w:tcBorders>
              <w:top w:val="nil"/>
              <w:left w:val="single" w:sz="4" w:space="0" w:color="auto"/>
              <w:bottom w:val="nil"/>
              <w:right w:val="nil"/>
            </w:tcBorders>
            <w:hideMark/>
          </w:tcPr>
          <w:p w14:paraId="5531C12B"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70CC6C94" w14:textId="2F4CCFC3" w:rsidR="00236FCD" w:rsidRDefault="004E02C8">
            <w:pPr>
              <w:pStyle w:val="CRCoverPage"/>
              <w:spacing w:after="0"/>
              <w:ind w:left="100" w:right="-609"/>
              <w:rPr>
                <w:b/>
                <w:noProof/>
              </w:rPr>
            </w:pPr>
            <w:r>
              <w:rPr>
                <w:b/>
                <w:noProof/>
              </w:rPr>
              <w:t>F</w:t>
            </w:r>
          </w:p>
        </w:tc>
        <w:tc>
          <w:tcPr>
            <w:tcW w:w="3402" w:type="dxa"/>
            <w:gridSpan w:val="5"/>
          </w:tcPr>
          <w:p w14:paraId="6D6E616C" w14:textId="77777777" w:rsidR="00236FCD" w:rsidRDefault="00236FCD">
            <w:pPr>
              <w:pStyle w:val="CRCoverPage"/>
              <w:spacing w:after="0"/>
              <w:rPr>
                <w:noProof/>
              </w:rPr>
            </w:pPr>
          </w:p>
        </w:tc>
        <w:tc>
          <w:tcPr>
            <w:tcW w:w="1417" w:type="dxa"/>
            <w:gridSpan w:val="3"/>
            <w:hideMark/>
          </w:tcPr>
          <w:p w14:paraId="3E9C6F96"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2719101" w14:textId="77777777" w:rsidR="00236FCD" w:rsidRDefault="00DE02E9" w:rsidP="00DF52D4">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DF52D4">
              <w:rPr>
                <w:rFonts w:hint="eastAsia"/>
                <w:noProof/>
                <w:lang w:eastAsia="zh-TW"/>
              </w:rPr>
              <w:t>9</w:t>
            </w:r>
            <w:r>
              <w:rPr>
                <w:noProof/>
                <w:lang w:eastAsia="zh-TW"/>
              </w:rPr>
              <w:fldChar w:fldCharType="end"/>
            </w:r>
          </w:p>
        </w:tc>
      </w:tr>
      <w:tr w:rsidR="00236FCD" w14:paraId="35E2C185" w14:textId="77777777" w:rsidTr="00236FCD">
        <w:tc>
          <w:tcPr>
            <w:tcW w:w="1843" w:type="dxa"/>
            <w:tcBorders>
              <w:top w:val="nil"/>
              <w:left w:val="single" w:sz="4" w:space="0" w:color="auto"/>
              <w:bottom w:val="single" w:sz="4" w:space="0" w:color="auto"/>
              <w:right w:val="nil"/>
            </w:tcBorders>
          </w:tcPr>
          <w:p w14:paraId="5D0E6C31"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0D598BD7"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66A22"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1326893" w14:textId="77777777" w:rsidR="00236FCD" w:rsidRDefault="00236FCD" w:rsidP="004C3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w:t>
            </w:r>
            <w:r w:rsidR="004C3794">
              <w:rPr>
                <w:rFonts w:hint="eastAsia"/>
                <w:i/>
                <w:noProof/>
                <w:sz w:val="18"/>
                <w:lang w:eastAsia="zh-TW"/>
              </w:rPr>
              <w:t>9</w:t>
            </w:r>
            <w:r>
              <w:rPr>
                <w:i/>
                <w:noProof/>
                <w:sz w:val="18"/>
              </w:rPr>
              <w:tab/>
              <w:t>(Release 1</w:t>
            </w:r>
            <w:r w:rsidR="004C3794">
              <w:rPr>
                <w:rFonts w:hint="eastAsia"/>
                <w:i/>
                <w:noProof/>
                <w:sz w:val="18"/>
                <w:lang w:eastAsia="zh-TW"/>
              </w:rPr>
              <w:t>9</w:t>
            </w:r>
            <w:r>
              <w:rPr>
                <w:i/>
                <w:noProof/>
                <w:sz w:val="18"/>
              </w:rPr>
              <w:t>)</w:t>
            </w:r>
          </w:p>
        </w:tc>
      </w:tr>
      <w:tr w:rsidR="00236FCD" w14:paraId="78C8E565" w14:textId="77777777" w:rsidTr="00236FCD">
        <w:tc>
          <w:tcPr>
            <w:tcW w:w="1843" w:type="dxa"/>
          </w:tcPr>
          <w:p w14:paraId="5726D75E" w14:textId="77777777" w:rsidR="00236FCD" w:rsidRDefault="00236FCD">
            <w:pPr>
              <w:pStyle w:val="CRCoverPage"/>
              <w:spacing w:after="0"/>
              <w:rPr>
                <w:b/>
                <w:i/>
                <w:noProof/>
                <w:sz w:val="8"/>
                <w:szCs w:val="8"/>
              </w:rPr>
            </w:pPr>
          </w:p>
        </w:tc>
        <w:tc>
          <w:tcPr>
            <w:tcW w:w="7797" w:type="dxa"/>
            <w:gridSpan w:val="10"/>
          </w:tcPr>
          <w:p w14:paraId="08211901" w14:textId="77777777" w:rsidR="00236FCD" w:rsidRDefault="00236FCD">
            <w:pPr>
              <w:pStyle w:val="CRCoverPage"/>
              <w:spacing w:after="0"/>
              <w:rPr>
                <w:noProof/>
                <w:sz w:val="8"/>
                <w:szCs w:val="8"/>
              </w:rPr>
            </w:pPr>
          </w:p>
        </w:tc>
      </w:tr>
      <w:tr w:rsidR="00236FCD" w14:paraId="3D16CC54" w14:textId="77777777" w:rsidTr="00236FCD">
        <w:tc>
          <w:tcPr>
            <w:tcW w:w="2694" w:type="dxa"/>
            <w:gridSpan w:val="2"/>
            <w:tcBorders>
              <w:top w:val="single" w:sz="4" w:space="0" w:color="auto"/>
              <w:left w:val="single" w:sz="4" w:space="0" w:color="auto"/>
              <w:bottom w:val="nil"/>
              <w:right w:val="nil"/>
            </w:tcBorders>
            <w:hideMark/>
          </w:tcPr>
          <w:p w14:paraId="4E155012"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0139DF8" w14:textId="076B56DF" w:rsidR="00115B60" w:rsidRDefault="000E12A9" w:rsidP="00462255">
            <w:pPr>
              <w:pStyle w:val="CRCoverPage"/>
              <w:spacing w:after="0"/>
              <w:ind w:left="100"/>
              <w:rPr>
                <w:noProof/>
                <w:lang w:eastAsia="zh-TW"/>
              </w:rPr>
            </w:pPr>
            <w:r>
              <w:rPr>
                <w:rFonts w:hint="eastAsia"/>
                <w:noProof/>
                <w:lang w:eastAsia="zh-TW"/>
              </w:rPr>
              <w:t>After the big CR for 38.10</w:t>
            </w:r>
            <w:r w:rsidR="00B1521D">
              <w:rPr>
                <w:rFonts w:hint="eastAsia"/>
                <w:noProof/>
                <w:lang w:eastAsia="zh-TW"/>
              </w:rPr>
              <w:t>1-5</w:t>
            </w:r>
            <w:r w:rsidRPr="000E12A9">
              <w:rPr>
                <w:noProof/>
                <w:lang w:eastAsia="zh-TW"/>
              </w:rPr>
              <w:t xml:space="preserve"> for </w:t>
            </w:r>
            <w:r>
              <w:rPr>
                <w:noProof/>
                <w:lang w:eastAsia="zh-TW"/>
              </w:rPr>
              <w:t>R</w:t>
            </w:r>
            <w:r>
              <w:rPr>
                <w:rFonts w:hint="eastAsia"/>
                <w:noProof/>
                <w:lang w:eastAsia="zh-TW"/>
              </w:rPr>
              <w:t xml:space="preserve">e.19 </w:t>
            </w:r>
            <w:r w:rsidR="003F3300">
              <w:rPr>
                <w:rFonts w:hint="eastAsia"/>
                <w:noProof/>
                <w:lang w:eastAsia="zh-TW"/>
              </w:rPr>
              <w:t>NR NTN Ku bands</w:t>
            </w:r>
            <w:r w:rsidRPr="000E12A9">
              <w:rPr>
                <w:noProof/>
                <w:lang w:eastAsia="zh-TW"/>
              </w:rPr>
              <w:t xml:space="preserve"> </w:t>
            </w:r>
            <w:r>
              <w:rPr>
                <w:rFonts w:hint="eastAsia"/>
                <w:noProof/>
                <w:lang w:eastAsia="zh-TW"/>
              </w:rPr>
              <w:t>was agreed, several corr</w:t>
            </w:r>
            <w:r w:rsidR="003F3300">
              <w:rPr>
                <w:rFonts w:hint="eastAsia"/>
                <w:noProof/>
                <w:lang w:eastAsia="zh-TW"/>
              </w:rPr>
              <w:t>ections and clarification are needed based on further review</w:t>
            </w:r>
            <w:r>
              <w:rPr>
                <w:rFonts w:hint="eastAsia"/>
                <w:noProof/>
                <w:lang w:eastAsia="zh-TW"/>
              </w:rPr>
              <w:t>.</w:t>
            </w:r>
            <w:r w:rsidR="003F3300">
              <w:rPr>
                <w:rFonts w:hint="eastAsia"/>
                <w:noProof/>
                <w:lang w:eastAsia="zh-TW"/>
              </w:rPr>
              <w:t xml:space="preserve"> </w:t>
            </w:r>
          </w:p>
          <w:p w14:paraId="31E519AD" w14:textId="375B9944" w:rsidR="00462255" w:rsidRPr="003F3300" w:rsidRDefault="00462255" w:rsidP="00462255">
            <w:pPr>
              <w:pStyle w:val="CRCoverPage"/>
              <w:spacing w:after="0"/>
              <w:ind w:left="100"/>
              <w:rPr>
                <w:noProof/>
                <w:lang w:eastAsia="zh-TW"/>
              </w:rPr>
            </w:pPr>
          </w:p>
        </w:tc>
      </w:tr>
      <w:tr w:rsidR="00236FCD" w14:paraId="1134CC79" w14:textId="77777777" w:rsidTr="00236FCD">
        <w:tc>
          <w:tcPr>
            <w:tcW w:w="2694" w:type="dxa"/>
            <w:gridSpan w:val="2"/>
            <w:tcBorders>
              <w:top w:val="nil"/>
              <w:left w:val="single" w:sz="4" w:space="0" w:color="auto"/>
              <w:bottom w:val="nil"/>
              <w:right w:val="nil"/>
            </w:tcBorders>
          </w:tcPr>
          <w:p w14:paraId="2EA97B1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E52E7A" w14:textId="77777777" w:rsidR="00236FCD" w:rsidRDefault="00236FCD">
            <w:pPr>
              <w:pStyle w:val="CRCoverPage"/>
              <w:spacing w:after="0"/>
              <w:rPr>
                <w:noProof/>
                <w:sz w:val="8"/>
                <w:szCs w:val="8"/>
              </w:rPr>
            </w:pPr>
          </w:p>
        </w:tc>
      </w:tr>
      <w:tr w:rsidR="00236FCD" w14:paraId="51BDE85F" w14:textId="77777777" w:rsidTr="00236FCD">
        <w:tc>
          <w:tcPr>
            <w:tcW w:w="2694" w:type="dxa"/>
            <w:gridSpan w:val="2"/>
            <w:tcBorders>
              <w:top w:val="nil"/>
              <w:left w:val="single" w:sz="4" w:space="0" w:color="auto"/>
              <w:bottom w:val="nil"/>
              <w:right w:val="nil"/>
            </w:tcBorders>
            <w:hideMark/>
          </w:tcPr>
          <w:p w14:paraId="319502BE"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C97031F" w14:textId="27DB88C4" w:rsidR="00BA69FE" w:rsidRDefault="004E04AE" w:rsidP="002E270B">
            <w:pPr>
              <w:pStyle w:val="CRCoverPage"/>
              <w:spacing w:after="0"/>
              <w:ind w:left="100"/>
              <w:rPr>
                <w:noProof/>
                <w:lang w:eastAsia="zh-TW"/>
              </w:rPr>
            </w:pPr>
            <w:r>
              <w:rPr>
                <w:rFonts w:hint="eastAsia"/>
                <w:noProof/>
                <w:lang w:eastAsia="zh-TW"/>
              </w:rPr>
              <w:t>T</w:t>
            </w:r>
            <w:r w:rsidR="002E270B">
              <w:rPr>
                <w:rFonts w:hint="eastAsia"/>
                <w:noProof/>
                <w:lang w:eastAsia="zh-TW"/>
              </w:rPr>
              <w:t xml:space="preserve">his draft CR </w:t>
            </w:r>
            <w:r w:rsidR="000E12A9">
              <w:rPr>
                <w:rFonts w:hint="eastAsia"/>
                <w:noProof/>
                <w:lang w:eastAsia="zh-TW"/>
              </w:rPr>
              <w:t>provides the following corrections</w:t>
            </w:r>
            <w:r w:rsidR="00755267">
              <w:rPr>
                <w:rFonts w:hint="eastAsia"/>
                <w:noProof/>
                <w:lang w:eastAsia="zh-TW"/>
              </w:rPr>
              <w:t>:</w:t>
            </w:r>
          </w:p>
          <w:p w14:paraId="08D256E1" w14:textId="368C0927" w:rsidR="003F3300" w:rsidRDefault="003F3300" w:rsidP="002E270B">
            <w:pPr>
              <w:pStyle w:val="CRCoverPage"/>
              <w:spacing w:after="0"/>
              <w:ind w:left="100"/>
              <w:rPr>
                <w:noProof/>
                <w:lang w:eastAsia="zh-TW"/>
              </w:rPr>
            </w:pPr>
            <w:r>
              <w:rPr>
                <w:rFonts w:hint="eastAsia"/>
                <w:noProof/>
                <w:lang w:eastAsia="zh-TW"/>
              </w:rPr>
              <w:t xml:space="preserve">- Clarify the use of the </w:t>
            </w:r>
            <w:r w:rsidRPr="003F3300">
              <w:rPr>
                <w:noProof/>
                <w:lang w:eastAsia="zh-TW"/>
              </w:rPr>
              <w:t>EIS</w:t>
            </w:r>
            <w:r w:rsidRPr="003F3300">
              <w:rPr>
                <w:noProof/>
                <w:vertAlign w:val="subscript"/>
                <w:lang w:eastAsia="zh-TW"/>
              </w:rPr>
              <w:t>REFSENS_10M</w:t>
            </w:r>
            <w:r w:rsidRPr="003F3300">
              <w:rPr>
                <w:noProof/>
                <w:lang w:eastAsia="zh-TW"/>
              </w:rPr>
              <w:t xml:space="preserve"> </w:t>
            </w:r>
            <w:r>
              <w:rPr>
                <w:rFonts w:hint="eastAsia"/>
                <w:noProof/>
                <w:lang w:eastAsia="zh-TW"/>
              </w:rPr>
              <w:t>is for the n248 and n246 and based on 10MHz channel bandwdith, while the result</w:t>
            </w:r>
            <w:r w:rsidR="00C67A26">
              <w:rPr>
                <w:rFonts w:hint="eastAsia"/>
                <w:noProof/>
                <w:lang w:eastAsia="zh-TW"/>
              </w:rPr>
              <w:t>ins</w:t>
            </w:r>
            <w:r>
              <w:rPr>
                <w:rFonts w:hint="eastAsia"/>
                <w:noProof/>
                <w:lang w:eastAsia="zh-TW"/>
              </w:rPr>
              <w:t xml:space="preserve"> </w:t>
            </w:r>
            <w:r w:rsidRPr="003F3300">
              <w:rPr>
                <w:noProof/>
                <w:lang w:eastAsia="zh-TW"/>
              </w:rPr>
              <w:t>EIS</w:t>
            </w:r>
            <w:r w:rsidRPr="003F3300">
              <w:rPr>
                <w:noProof/>
                <w:vertAlign w:val="subscript"/>
                <w:lang w:eastAsia="zh-TW"/>
              </w:rPr>
              <w:t>REFSENS_50M</w:t>
            </w:r>
            <w:r w:rsidRPr="003F3300">
              <w:rPr>
                <w:noProof/>
                <w:lang w:eastAsia="zh-TW"/>
              </w:rPr>
              <w:t xml:space="preserve"> </w:t>
            </w:r>
            <w:r>
              <w:rPr>
                <w:rFonts w:hint="eastAsia"/>
                <w:noProof/>
                <w:lang w:eastAsia="zh-TW"/>
              </w:rPr>
              <w:t>shall be within the specified requirement.</w:t>
            </w:r>
          </w:p>
          <w:p w14:paraId="20E08C20" w14:textId="36134166" w:rsidR="00A96991" w:rsidRDefault="003F3300" w:rsidP="002E270B">
            <w:pPr>
              <w:pStyle w:val="CRCoverPage"/>
              <w:spacing w:after="0"/>
              <w:ind w:left="100"/>
              <w:rPr>
                <w:noProof/>
                <w:lang w:eastAsia="zh-TW"/>
              </w:rPr>
            </w:pPr>
            <w:r>
              <w:rPr>
                <w:noProof/>
                <w:lang w:eastAsia="zh-TW"/>
              </w:rPr>
              <w:t xml:space="preserve">“For bands n248 and n247, </w:t>
            </w:r>
            <w:r w:rsidRPr="003F3300">
              <w:rPr>
                <w:noProof/>
                <w:lang w:eastAsia="zh-TW"/>
              </w:rPr>
              <w:t>vendor can also declare EIS</w:t>
            </w:r>
            <w:r w:rsidRPr="003F3300">
              <w:rPr>
                <w:noProof/>
                <w:vertAlign w:val="subscript"/>
                <w:lang w:eastAsia="zh-TW"/>
              </w:rPr>
              <w:t>REFSENS_10M</w:t>
            </w:r>
            <w:r w:rsidRPr="003F3300">
              <w:rPr>
                <w:noProof/>
                <w:lang w:eastAsia="zh-TW"/>
              </w:rPr>
              <w:t xml:space="preserve"> based on 10MHz channel bandwidth, in which case the EIS</w:t>
            </w:r>
            <w:r w:rsidRPr="003F3300">
              <w:rPr>
                <w:noProof/>
                <w:vertAlign w:val="subscript"/>
                <w:lang w:eastAsia="zh-TW"/>
              </w:rPr>
              <w:t>REFSENS_50M</w:t>
            </w:r>
            <w:r w:rsidRPr="003F3300">
              <w:rPr>
                <w:noProof/>
                <w:lang w:eastAsia="zh-TW"/>
              </w:rPr>
              <w:t xml:space="preserve"> = EIS</w:t>
            </w:r>
            <w:r w:rsidRPr="003F3300">
              <w:rPr>
                <w:noProof/>
                <w:vertAlign w:val="subscript"/>
                <w:lang w:eastAsia="zh-TW"/>
              </w:rPr>
              <w:t>REFSENS_10M</w:t>
            </w:r>
            <w:r w:rsidRPr="003F3300">
              <w:rPr>
                <w:noProof/>
                <w:lang w:eastAsia="zh-TW"/>
              </w:rPr>
              <w:t xml:space="preserve"> +7dBm, and the resulting EIS</w:t>
            </w:r>
            <w:r w:rsidRPr="003F3300">
              <w:rPr>
                <w:noProof/>
                <w:vertAlign w:val="subscript"/>
                <w:lang w:eastAsia="zh-TW"/>
              </w:rPr>
              <w:t>REFSENS_50M</w:t>
            </w:r>
            <w:r w:rsidRPr="003F3300">
              <w:rPr>
                <w:noProof/>
                <w:lang w:eastAsia="zh-TW"/>
              </w:rPr>
              <w:t xml:space="preserve"> shall still fall within the the range specified in Table 10.3.2-2 f</w:t>
            </w:r>
            <w:r>
              <w:rPr>
                <w:noProof/>
                <w:lang w:eastAsia="zh-TW"/>
              </w:rPr>
              <w:t>or corresponding NTN VSAT type.”</w:t>
            </w:r>
          </w:p>
          <w:p w14:paraId="56B56349" w14:textId="4457D526" w:rsidR="003F3300" w:rsidRDefault="003F3300" w:rsidP="002E270B">
            <w:pPr>
              <w:pStyle w:val="CRCoverPage"/>
              <w:spacing w:after="0"/>
              <w:ind w:left="100"/>
              <w:rPr>
                <w:noProof/>
                <w:lang w:eastAsia="zh-TW"/>
              </w:rPr>
            </w:pPr>
            <w:r>
              <w:rPr>
                <w:rFonts w:hint="eastAsia"/>
                <w:noProof/>
                <w:lang w:eastAsia="zh-TW"/>
              </w:rPr>
              <w:t xml:space="preserve">- Correct the </w:t>
            </w:r>
            <w:r w:rsidRPr="003F3300">
              <w:rPr>
                <w:noProof/>
                <w:lang w:eastAsia="zh-TW"/>
              </w:rPr>
              <w:t>EIS</w:t>
            </w:r>
            <w:r w:rsidRPr="003F3300">
              <w:rPr>
                <w:noProof/>
                <w:vertAlign w:val="subscript"/>
                <w:lang w:eastAsia="zh-TW"/>
              </w:rPr>
              <w:t>REFSENS_50M</w:t>
            </w:r>
            <w:r w:rsidRPr="003F3300">
              <w:rPr>
                <w:noProof/>
                <w:lang w:eastAsia="zh-TW"/>
              </w:rPr>
              <w:t xml:space="preserve"> </w:t>
            </w:r>
            <w:r>
              <w:rPr>
                <w:rFonts w:hint="eastAsia"/>
                <w:noProof/>
                <w:lang w:eastAsia="zh-TW"/>
              </w:rPr>
              <w:t xml:space="preserve">to </w:t>
            </w:r>
            <w:r w:rsidRPr="003F3300">
              <w:rPr>
                <w:noProof/>
                <w:lang w:eastAsia="zh-TW"/>
              </w:rPr>
              <w:t>EIS</w:t>
            </w:r>
            <w:r>
              <w:rPr>
                <w:noProof/>
                <w:vertAlign w:val="subscript"/>
                <w:lang w:eastAsia="zh-TW"/>
              </w:rPr>
              <w:t>REFSENS_</w:t>
            </w:r>
            <w:r>
              <w:rPr>
                <w:rFonts w:hint="eastAsia"/>
                <w:noProof/>
                <w:vertAlign w:val="subscript"/>
                <w:lang w:eastAsia="zh-TW"/>
              </w:rPr>
              <w:t>1</w:t>
            </w:r>
            <w:r w:rsidRPr="003F3300">
              <w:rPr>
                <w:noProof/>
                <w:vertAlign w:val="subscript"/>
                <w:lang w:eastAsia="zh-TW"/>
              </w:rPr>
              <w:t>0M</w:t>
            </w:r>
            <w:r w:rsidRPr="003F3300">
              <w:rPr>
                <w:noProof/>
                <w:lang w:eastAsia="zh-TW"/>
              </w:rPr>
              <w:t xml:space="preserve"> </w:t>
            </w:r>
            <w:r>
              <w:rPr>
                <w:rFonts w:hint="eastAsia"/>
                <w:noProof/>
                <w:lang w:eastAsia="zh-TW"/>
              </w:rPr>
              <w:t xml:space="preserve">in table </w:t>
            </w:r>
            <w:r w:rsidRPr="003F3300">
              <w:rPr>
                <w:noProof/>
                <w:lang w:eastAsia="zh-TW"/>
              </w:rPr>
              <w:t>10.5.1-3</w:t>
            </w:r>
            <w:r>
              <w:rPr>
                <w:rFonts w:hint="eastAsia"/>
                <w:noProof/>
                <w:lang w:eastAsia="zh-TW"/>
              </w:rPr>
              <w:t xml:space="preserve"> and table 10.6.2-2.</w:t>
            </w:r>
          </w:p>
          <w:p w14:paraId="481B133D" w14:textId="77777777" w:rsidR="003F3300" w:rsidRPr="00CE4E6D" w:rsidRDefault="003F3300" w:rsidP="002E270B">
            <w:pPr>
              <w:pStyle w:val="CRCoverPage"/>
              <w:spacing w:after="0"/>
              <w:ind w:left="100"/>
              <w:rPr>
                <w:noProof/>
                <w:lang w:eastAsia="zh-TW"/>
              </w:rPr>
            </w:pPr>
          </w:p>
        </w:tc>
      </w:tr>
      <w:tr w:rsidR="00236FCD" w14:paraId="1D34CDE0" w14:textId="77777777" w:rsidTr="00236FCD">
        <w:tc>
          <w:tcPr>
            <w:tcW w:w="2694" w:type="dxa"/>
            <w:gridSpan w:val="2"/>
            <w:tcBorders>
              <w:top w:val="nil"/>
              <w:left w:val="single" w:sz="4" w:space="0" w:color="auto"/>
              <w:bottom w:val="nil"/>
              <w:right w:val="nil"/>
            </w:tcBorders>
          </w:tcPr>
          <w:p w14:paraId="7D885CD9"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735EF6F3" w14:textId="77777777" w:rsidR="00236FCD" w:rsidRDefault="00236FCD">
            <w:pPr>
              <w:pStyle w:val="CRCoverPage"/>
              <w:spacing w:after="0"/>
              <w:rPr>
                <w:noProof/>
                <w:sz w:val="8"/>
                <w:szCs w:val="8"/>
              </w:rPr>
            </w:pPr>
          </w:p>
        </w:tc>
      </w:tr>
      <w:tr w:rsidR="00236FCD" w14:paraId="01F3367F" w14:textId="77777777" w:rsidTr="00236FCD">
        <w:tc>
          <w:tcPr>
            <w:tcW w:w="2694" w:type="dxa"/>
            <w:gridSpan w:val="2"/>
            <w:tcBorders>
              <w:top w:val="nil"/>
              <w:left w:val="single" w:sz="4" w:space="0" w:color="auto"/>
              <w:bottom w:val="single" w:sz="4" w:space="0" w:color="auto"/>
              <w:right w:val="nil"/>
            </w:tcBorders>
            <w:hideMark/>
          </w:tcPr>
          <w:p w14:paraId="0DCADF1F"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ADE6C72" w14:textId="59154AB9" w:rsidR="00236FCD" w:rsidRDefault="003F3300" w:rsidP="0069584C">
            <w:pPr>
              <w:pStyle w:val="CRCoverPage"/>
              <w:spacing w:after="0"/>
              <w:ind w:left="100"/>
              <w:rPr>
                <w:noProof/>
              </w:rPr>
            </w:pPr>
            <w:r>
              <w:rPr>
                <w:rFonts w:hint="eastAsia"/>
                <w:noProof/>
                <w:lang w:eastAsia="zh-TW"/>
              </w:rPr>
              <w:t>T</w:t>
            </w:r>
            <w:r w:rsidR="000E12A9">
              <w:rPr>
                <w:rFonts w:hint="eastAsia"/>
                <w:noProof/>
                <w:lang w:eastAsia="zh-TW"/>
              </w:rPr>
              <w:t>he specification</w:t>
            </w:r>
            <w:r>
              <w:rPr>
                <w:rFonts w:hint="eastAsia"/>
                <w:lang w:eastAsia="zh-TW"/>
              </w:rPr>
              <w:t xml:space="preserve"> remains unclear.</w:t>
            </w:r>
          </w:p>
        </w:tc>
      </w:tr>
      <w:tr w:rsidR="00236FCD" w14:paraId="7B01F149" w14:textId="77777777" w:rsidTr="00236FCD">
        <w:tc>
          <w:tcPr>
            <w:tcW w:w="2694" w:type="dxa"/>
            <w:gridSpan w:val="2"/>
          </w:tcPr>
          <w:p w14:paraId="6A7E5AE2" w14:textId="77777777" w:rsidR="00236FCD" w:rsidRDefault="00236FCD">
            <w:pPr>
              <w:pStyle w:val="CRCoverPage"/>
              <w:spacing w:after="0"/>
              <w:rPr>
                <w:b/>
                <w:i/>
                <w:noProof/>
                <w:sz w:val="8"/>
                <w:szCs w:val="8"/>
              </w:rPr>
            </w:pPr>
          </w:p>
        </w:tc>
        <w:tc>
          <w:tcPr>
            <w:tcW w:w="6946" w:type="dxa"/>
            <w:gridSpan w:val="9"/>
          </w:tcPr>
          <w:p w14:paraId="0C718B84" w14:textId="77777777" w:rsidR="00236FCD" w:rsidRDefault="00236FCD">
            <w:pPr>
              <w:pStyle w:val="CRCoverPage"/>
              <w:spacing w:after="0"/>
              <w:rPr>
                <w:noProof/>
                <w:sz w:val="8"/>
                <w:szCs w:val="8"/>
              </w:rPr>
            </w:pPr>
          </w:p>
        </w:tc>
      </w:tr>
      <w:tr w:rsidR="00236FCD" w14:paraId="4728D703" w14:textId="77777777" w:rsidTr="00236FCD">
        <w:tc>
          <w:tcPr>
            <w:tcW w:w="2694" w:type="dxa"/>
            <w:gridSpan w:val="2"/>
            <w:tcBorders>
              <w:top w:val="single" w:sz="4" w:space="0" w:color="auto"/>
              <w:left w:val="single" w:sz="4" w:space="0" w:color="auto"/>
              <w:bottom w:val="nil"/>
              <w:right w:val="nil"/>
            </w:tcBorders>
            <w:hideMark/>
          </w:tcPr>
          <w:p w14:paraId="14926F6A"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0C8EC94" w14:textId="3EBD8CE1" w:rsidR="00236FCD" w:rsidRDefault="003F3300" w:rsidP="00462255">
            <w:pPr>
              <w:pStyle w:val="CRCoverPage"/>
              <w:spacing w:after="0"/>
              <w:ind w:left="100"/>
              <w:rPr>
                <w:noProof/>
                <w:lang w:eastAsia="zh-TW"/>
              </w:rPr>
            </w:pPr>
            <w:r>
              <w:rPr>
                <w:rFonts w:hint="eastAsia"/>
                <w:noProof/>
                <w:lang w:eastAsia="zh-TW"/>
              </w:rPr>
              <w:t>10.3.2, 10.5.1, 10.6.2</w:t>
            </w:r>
          </w:p>
        </w:tc>
      </w:tr>
      <w:tr w:rsidR="00236FCD" w14:paraId="65C04A24" w14:textId="77777777" w:rsidTr="00236FCD">
        <w:tc>
          <w:tcPr>
            <w:tcW w:w="2694" w:type="dxa"/>
            <w:gridSpan w:val="2"/>
            <w:tcBorders>
              <w:top w:val="nil"/>
              <w:left w:val="single" w:sz="4" w:space="0" w:color="auto"/>
              <w:bottom w:val="nil"/>
              <w:right w:val="nil"/>
            </w:tcBorders>
          </w:tcPr>
          <w:p w14:paraId="04CD617D"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21B241" w14:textId="77777777" w:rsidR="00236FCD" w:rsidRDefault="00236FCD">
            <w:pPr>
              <w:pStyle w:val="CRCoverPage"/>
              <w:spacing w:after="0"/>
              <w:rPr>
                <w:noProof/>
                <w:sz w:val="8"/>
                <w:szCs w:val="8"/>
              </w:rPr>
            </w:pPr>
          </w:p>
        </w:tc>
      </w:tr>
      <w:tr w:rsidR="00236FCD" w14:paraId="0772BE7F" w14:textId="77777777" w:rsidTr="00236FCD">
        <w:tc>
          <w:tcPr>
            <w:tcW w:w="2694" w:type="dxa"/>
            <w:gridSpan w:val="2"/>
            <w:tcBorders>
              <w:top w:val="nil"/>
              <w:left w:val="single" w:sz="4" w:space="0" w:color="auto"/>
              <w:bottom w:val="nil"/>
              <w:right w:val="nil"/>
            </w:tcBorders>
          </w:tcPr>
          <w:p w14:paraId="1CE941D0"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B8E9045"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7417A62" w14:textId="77777777" w:rsidR="00236FCD" w:rsidRDefault="00236FCD">
            <w:pPr>
              <w:pStyle w:val="CRCoverPage"/>
              <w:spacing w:after="0"/>
              <w:jc w:val="center"/>
              <w:rPr>
                <w:b/>
                <w:caps/>
                <w:noProof/>
              </w:rPr>
            </w:pPr>
            <w:r>
              <w:rPr>
                <w:b/>
                <w:caps/>
                <w:noProof/>
              </w:rPr>
              <w:t>N</w:t>
            </w:r>
          </w:p>
        </w:tc>
        <w:tc>
          <w:tcPr>
            <w:tcW w:w="2977" w:type="dxa"/>
            <w:gridSpan w:val="4"/>
          </w:tcPr>
          <w:p w14:paraId="56010134"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F980E8A" w14:textId="77777777" w:rsidR="00236FCD" w:rsidRDefault="00236FCD">
            <w:pPr>
              <w:pStyle w:val="CRCoverPage"/>
              <w:spacing w:after="0"/>
              <w:ind w:left="99"/>
              <w:rPr>
                <w:noProof/>
              </w:rPr>
            </w:pPr>
          </w:p>
        </w:tc>
      </w:tr>
      <w:tr w:rsidR="00236FCD" w14:paraId="64991543" w14:textId="77777777" w:rsidTr="00236FCD">
        <w:tc>
          <w:tcPr>
            <w:tcW w:w="2694" w:type="dxa"/>
            <w:gridSpan w:val="2"/>
            <w:tcBorders>
              <w:top w:val="nil"/>
              <w:left w:val="single" w:sz="4" w:space="0" w:color="auto"/>
              <w:bottom w:val="nil"/>
              <w:right w:val="nil"/>
            </w:tcBorders>
            <w:hideMark/>
          </w:tcPr>
          <w:p w14:paraId="5802B313"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A9CCEC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63B5A" w14:textId="77777777" w:rsidR="00236FCD" w:rsidRDefault="00592078">
            <w:pPr>
              <w:pStyle w:val="CRCoverPage"/>
              <w:spacing w:after="0"/>
              <w:jc w:val="center"/>
              <w:rPr>
                <w:b/>
                <w:caps/>
                <w:noProof/>
              </w:rPr>
            </w:pPr>
            <w:r>
              <w:rPr>
                <w:b/>
                <w:caps/>
                <w:noProof/>
              </w:rPr>
              <w:t>x</w:t>
            </w:r>
          </w:p>
        </w:tc>
        <w:tc>
          <w:tcPr>
            <w:tcW w:w="2977" w:type="dxa"/>
            <w:gridSpan w:val="4"/>
            <w:hideMark/>
          </w:tcPr>
          <w:p w14:paraId="260FE468"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ABA353C" w14:textId="77777777" w:rsidR="00236FCD" w:rsidRDefault="00236FCD">
            <w:pPr>
              <w:pStyle w:val="CRCoverPage"/>
              <w:spacing w:after="0"/>
              <w:ind w:left="99"/>
              <w:rPr>
                <w:noProof/>
              </w:rPr>
            </w:pPr>
            <w:r>
              <w:rPr>
                <w:noProof/>
              </w:rPr>
              <w:t xml:space="preserve">TS/TR ... CR ... </w:t>
            </w:r>
          </w:p>
        </w:tc>
      </w:tr>
      <w:tr w:rsidR="00236FCD" w14:paraId="70D41936" w14:textId="77777777" w:rsidTr="00236FCD">
        <w:tc>
          <w:tcPr>
            <w:tcW w:w="2694" w:type="dxa"/>
            <w:gridSpan w:val="2"/>
            <w:tcBorders>
              <w:top w:val="nil"/>
              <w:left w:val="single" w:sz="4" w:space="0" w:color="auto"/>
              <w:bottom w:val="nil"/>
              <w:right w:val="nil"/>
            </w:tcBorders>
            <w:hideMark/>
          </w:tcPr>
          <w:p w14:paraId="5FD19CB4"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759EC7" w14:textId="19163FF0"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8F5A9" w14:textId="059F86C6" w:rsidR="00236FCD" w:rsidRDefault="00815397">
            <w:pPr>
              <w:pStyle w:val="CRCoverPage"/>
              <w:spacing w:after="0"/>
              <w:jc w:val="center"/>
              <w:rPr>
                <w:b/>
                <w:caps/>
                <w:noProof/>
              </w:rPr>
            </w:pPr>
            <w:r>
              <w:rPr>
                <w:b/>
                <w:caps/>
                <w:noProof/>
              </w:rPr>
              <w:t>x</w:t>
            </w:r>
          </w:p>
        </w:tc>
        <w:tc>
          <w:tcPr>
            <w:tcW w:w="2977" w:type="dxa"/>
            <w:gridSpan w:val="4"/>
            <w:hideMark/>
          </w:tcPr>
          <w:p w14:paraId="5DD5252A"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FFB51E" w14:textId="0208F68B" w:rsidR="00236FCD" w:rsidRDefault="00815397">
            <w:pPr>
              <w:pStyle w:val="CRCoverPage"/>
              <w:spacing w:after="0"/>
              <w:ind w:left="99"/>
              <w:rPr>
                <w:noProof/>
                <w:lang w:eastAsia="zh-TW"/>
              </w:rPr>
            </w:pPr>
            <w:r>
              <w:rPr>
                <w:noProof/>
              </w:rPr>
              <w:t xml:space="preserve">TS/TR ... CR ... </w:t>
            </w:r>
          </w:p>
        </w:tc>
      </w:tr>
      <w:tr w:rsidR="00236FCD" w14:paraId="29B3B1FE" w14:textId="77777777" w:rsidTr="00236FCD">
        <w:tc>
          <w:tcPr>
            <w:tcW w:w="2694" w:type="dxa"/>
            <w:gridSpan w:val="2"/>
            <w:tcBorders>
              <w:top w:val="nil"/>
              <w:left w:val="single" w:sz="4" w:space="0" w:color="auto"/>
              <w:bottom w:val="nil"/>
              <w:right w:val="nil"/>
            </w:tcBorders>
            <w:hideMark/>
          </w:tcPr>
          <w:p w14:paraId="13D81A3E"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73661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112BE" w14:textId="77777777" w:rsidR="00236FCD" w:rsidRDefault="00592078">
            <w:pPr>
              <w:pStyle w:val="CRCoverPage"/>
              <w:spacing w:after="0"/>
              <w:jc w:val="center"/>
              <w:rPr>
                <w:b/>
                <w:caps/>
                <w:noProof/>
              </w:rPr>
            </w:pPr>
            <w:r>
              <w:rPr>
                <w:b/>
                <w:caps/>
                <w:noProof/>
              </w:rPr>
              <w:t>x</w:t>
            </w:r>
          </w:p>
        </w:tc>
        <w:tc>
          <w:tcPr>
            <w:tcW w:w="2977" w:type="dxa"/>
            <w:gridSpan w:val="4"/>
            <w:hideMark/>
          </w:tcPr>
          <w:p w14:paraId="21D8E34F"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9510D6" w14:textId="77777777" w:rsidR="00236FCD" w:rsidRDefault="00236FCD">
            <w:pPr>
              <w:pStyle w:val="CRCoverPage"/>
              <w:spacing w:after="0"/>
              <w:ind w:left="99"/>
              <w:rPr>
                <w:noProof/>
              </w:rPr>
            </w:pPr>
            <w:r>
              <w:rPr>
                <w:noProof/>
              </w:rPr>
              <w:t xml:space="preserve">TS/TR ... CR ... </w:t>
            </w:r>
          </w:p>
        </w:tc>
      </w:tr>
      <w:tr w:rsidR="00236FCD" w14:paraId="02E333A3" w14:textId="77777777" w:rsidTr="00236FCD">
        <w:tc>
          <w:tcPr>
            <w:tcW w:w="2694" w:type="dxa"/>
            <w:gridSpan w:val="2"/>
            <w:tcBorders>
              <w:top w:val="nil"/>
              <w:left w:val="single" w:sz="4" w:space="0" w:color="auto"/>
              <w:bottom w:val="nil"/>
              <w:right w:val="nil"/>
            </w:tcBorders>
          </w:tcPr>
          <w:p w14:paraId="6DC0255A"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7F65E3DB" w14:textId="77777777" w:rsidR="00236FCD" w:rsidRDefault="00236FCD">
            <w:pPr>
              <w:pStyle w:val="CRCoverPage"/>
              <w:spacing w:after="0"/>
              <w:rPr>
                <w:noProof/>
              </w:rPr>
            </w:pPr>
          </w:p>
        </w:tc>
      </w:tr>
      <w:tr w:rsidR="00236FCD" w14:paraId="5E65271F" w14:textId="77777777" w:rsidTr="00236FCD">
        <w:tc>
          <w:tcPr>
            <w:tcW w:w="2694" w:type="dxa"/>
            <w:gridSpan w:val="2"/>
            <w:tcBorders>
              <w:top w:val="nil"/>
              <w:left w:val="single" w:sz="4" w:space="0" w:color="auto"/>
              <w:bottom w:val="single" w:sz="4" w:space="0" w:color="auto"/>
              <w:right w:val="nil"/>
            </w:tcBorders>
            <w:hideMark/>
          </w:tcPr>
          <w:p w14:paraId="6140970E"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EFDFB0" w14:textId="77777777" w:rsidR="00236FCD" w:rsidRDefault="00236FCD">
            <w:pPr>
              <w:pStyle w:val="CRCoverPage"/>
              <w:spacing w:after="0"/>
              <w:ind w:left="100"/>
              <w:rPr>
                <w:noProof/>
              </w:rPr>
            </w:pPr>
          </w:p>
        </w:tc>
      </w:tr>
      <w:tr w:rsidR="00236FCD" w14:paraId="788158E2" w14:textId="77777777" w:rsidTr="00236FCD">
        <w:tc>
          <w:tcPr>
            <w:tcW w:w="2694" w:type="dxa"/>
            <w:gridSpan w:val="2"/>
            <w:tcBorders>
              <w:top w:val="single" w:sz="4" w:space="0" w:color="auto"/>
              <w:left w:val="nil"/>
              <w:bottom w:val="single" w:sz="4" w:space="0" w:color="auto"/>
              <w:right w:val="nil"/>
            </w:tcBorders>
          </w:tcPr>
          <w:p w14:paraId="699AB556"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2BA5B7" w14:textId="77777777" w:rsidR="00236FCD" w:rsidRDefault="00236FCD">
            <w:pPr>
              <w:pStyle w:val="CRCoverPage"/>
              <w:spacing w:after="0"/>
              <w:ind w:left="100"/>
              <w:rPr>
                <w:noProof/>
                <w:sz w:val="8"/>
                <w:szCs w:val="8"/>
              </w:rPr>
            </w:pPr>
          </w:p>
        </w:tc>
      </w:tr>
      <w:tr w:rsidR="00236FCD" w14:paraId="485704CD" w14:textId="77777777" w:rsidTr="00236FCD">
        <w:tc>
          <w:tcPr>
            <w:tcW w:w="2694" w:type="dxa"/>
            <w:gridSpan w:val="2"/>
            <w:tcBorders>
              <w:top w:val="single" w:sz="4" w:space="0" w:color="auto"/>
              <w:left w:val="single" w:sz="4" w:space="0" w:color="auto"/>
              <w:bottom w:val="single" w:sz="4" w:space="0" w:color="auto"/>
              <w:right w:val="nil"/>
            </w:tcBorders>
            <w:hideMark/>
          </w:tcPr>
          <w:p w14:paraId="153BDC9A"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8AB538" w14:textId="77777777" w:rsidR="00236FCD" w:rsidRDefault="00236FCD">
            <w:pPr>
              <w:pStyle w:val="CRCoverPage"/>
              <w:spacing w:after="0"/>
              <w:ind w:left="100"/>
              <w:rPr>
                <w:noProof/>
              </w:rPr>
            </w:pPr>
          </w:p>
        </w:tc>
      </w:tr>
    </w:tbl>
    <w:p w14:paraId="4D60160C" w14:textId="77777777" w:rsidR="00236FCD" w:rsidRDefault="00236FCD" w:rsidP="00236FCD">
      <w:pPr>
        <w:pStyle w:val="CRCoverPage"/>
        <w:spacing w:after="0"/>
        <w:rPr>
          <w:noProof/>
          <w:sz w:val="8"/>
          <w:szCs w:val="8"/>
        </w:rPr>
      </w:pPr>
    </w:p>
    <w:p w14:paraId="7A3AA193"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36556EBA" w14:textId="77777777" w:rsidR="008F0C82"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4CBCFFEC" w14:textId="77777777" w:rsidR="0006670A" w:rsidRDefault="0006670A" w:rsidP="0006670A">
      <w:pPr>
        <w:pStyle w:val="2"/>
      </w:pPr>
      <w:bookmarkStart w:id="0" w:name="_Toc21339487"/>
      <w:bookmarkStart w:id="1" w:name="_Toc29804704"/>
      <w:bookmarkStart w:id="2" w:name="_Toc161753993"/>
      <w:bookmarkStart w:id="3" w:name="_Toc161754614"/>
      <w:bookmarkStart w:id="4" w:name="_Toc163202187"/>
      <w:bookmarkStart w:id="5" w:name="_Toc169888454"/>
      <w:bookmarkStart w:id="6" w:name="_Toc171551643"/>
      <w:bookmarkStart w:id="7" w:name="_Toc176775365"/>
      <w:bookmarkStart w:id="8" w:name="_Toc187243960"/>
      <w:bookmarkStart w:id="9" w:name="_Toc193201509"/>
      <w:bookmarkStart w:id="10" w:name="_Toc201743037"/>
      <w:bookmarkStart w:id="11" w:name="_Toc201744664"/>
      <w:bookmarkStart w:id="12" w:name="_Toc208835527"/>
      <w:bookmarkStart w:id="13" w:name="_Toc209624137"/>
      <w:bookmarkStart w:id="14" w:name="_Toc210122178"/>
      <w:r>
        <w:rPr>
          <w:rFonts w:hint="eastAsia"/>
          <w:lang w:val="en-US"/>
        </w:rPr>
        <w:t>10</w:t>
      </w:r>
      <w:r>
        <w:t>.3</w:t>
      </w:r>
      <w:r>
        <w:tab/>
        <w:t>OTA reference sensitivity</w:t>
      </w:r>
      <w:bookmarkEnd w:id="0"/>
      <w:bookmarkEnd w:id="1"/>
      <w:r>
        <w:t xml:space="preserve"> level</w:t>
      </w:r>
      <w:bookmarkEnd w:id="2"/>
      <w:bookmarkEnd w:id="3"/>
      <w:bookmarkEnd w:id="4"/>
      <w:bookmarkEnd w:id="5"/>
      <w:bookmarkEnd w:id="6"/>
      <w:bookmarkEnd w:id="7"/>
      <w:bookmarkEnd w:id="8"/>
      <w:bookmarkEnd w:id="9"/>
      <w:bookmarkEnd w:id="10"/>
      <w:bookmarkEnd w:id="11"/>
      <w:bookmarkEnd w:id="12"/>
      <w:bookmarkEnd w:id="13"/>
      <w:bookmarkEnd w:id="14"/>
    </w:p>
    <w:p w14:paraId="09B2D675" w14:textId="77777777" w:rsidR="0006670A" w:rsidRDefault="0006670A" w:rsidP="0006670A">
      <w:pPr>
        <w:pStyle w:val="30"/>
      </w:pPr>
      <w:bookmarkStart w:id="15" w:name="_Toc29804705"/>
      <w:bookmarkStart w:id="16" w:name="_Toc21339488"/>
      <w:bookmarkStart w:id="17" w:name="_Toc161753994"/>
      <w:bookmarkStart w:id="18" w:name="_Toc161754615"/>
      <w:bookmarkStart w:id="19" w:name="_Toc163202188"/>
      <w:bookmarkStart w:id="20" w:name="_Toc169888455"/>
      <w:bookmarkStart w:id="21" w:name="_Toc171551644"/>
      <w:bookmarkStart w:id="22" w:name="_Toc176775366"/>
      <w:bookmarkStart w:id="23" w:name="_Toc187243961"/>
      <w:bookmarkStart w:id="24" w:name="_Toc193201510"/>
      <w:bookmarkStart w:id="25" w:name="_Toc201743038"/>
      <w:bookmarkStart w:id="26" w:name="_Toc201744665"/>
      <w:bookmarkStart w:id="27" w:name="_Toc208835528"/>
      <w:bookmarkStart w:id="28" w:name="_Toc209624138"/>
      <w:bookmarkStart w:id="29" w:name="_Toc210122179"/>
      <w:r>
        <w:rPr>
          <w:rFonts w:hint="eastAsia"/>
          <w:lang w:val="en-US"/>
        </w:rPr>
        <w:t>10</w:t>
      </w:r>
      <w:r>
        <w:t>.3.1</w:t>
      </w:r>
      <w:r>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CD9F230" w14:textId="77777777" w:rsidR="0006670A" w:rsidRDefault="0006670A" w:rsidP="0006670A">
      <w:r w:rsidRPr="00F95B02">
        <w:t xml:space="preserve">The OTA REFSENS requirement is a </w:t>
      </w:r>
      <w:r w:rsidRPr="00F95B02">
        <w:rPr>
          <w:i/>
        </w:rPr>
        <w:t>directional requirement</w:t>
      </w:r>
      <w:r w:rsidRPr="00F95B02">
        <w:t xml:space="preserve"> and is intended to ensure the minimum OTA reference sensitivity level</w:t>
      </w:r>
      <w:r>
        <w:t xml:space="preserve"> </w:t>
      </w:r>
      <w:r w:rsidRPr="00C04A08">
        <w:t>at the centre of the quiet zone in the RX beam peak direction</w:t>
      </w:r>
      <w:r>
        <w:t xml:space="preserve">. </w:t>
      </w:r>
      <w:r w:rsidRPr="00F95B02">
        <w:t>The OTA reference sensitivity power level EIS</w:t>
      </w:r>
      <w:r w:rsidRPr="00F95B02">
        <w:rPr>
          <w:vertAlign w:val="subscript"/>
        </w:rPr>
        <w:t>REFSENS</w:t>
      </w:r>
      <w:r w:rsidRPr="00F95B02">
        <w:t xml:space="preserve"> is the minimum mean power received </w:t>
      </w:r>
      <w:r>
        <w:t xml:space="preserve">over the air </w:t>
      </w:r>
      <w:r w:rsidRPr="00F95B02">
        <w:t>at the RIB</w:t>
      </w:r>
      <w:r>
        <w:t>,</w:t>
      </w:r>
      <w:r w:rsidRPr="00F95B02">
        <w:t xml:space="preserve"> at which</w:t>
      </w:r>
      <w:r w:rsidRPr="003471E7">
        <w:t xml:space="preserve"> the throughput shall meet or exceed the requirements</w:t>
      </w:r>
      <w:r w:rsidRPr="00F95B02">
        <w:t xml:space="preserve"> for a specified reference measurement channel.</w:t>
      </w:r>
    </w:p>
    <w:p w14:paraId="402CF14E" w14:textId="77777777" w:rsidR="0006670A" w:rsidRDefault="0006670A" w:rsidP="0006670A">
      <w:pPr>
        <w:pStyle w:val="30"/>
      </w:pPr>
      <w:bookmarkStart w:id="30" w:name="_Toc161753995"/>
      <w:bookmarkStart w:id="31" w:name="_Toc161754616"/>
      <w:bookmarkStart w:id="32" w:name="_Toc163202189"/>
      <w:bookmarkStart w:id="33" w:name="_Toc169888456"/>
      <w:bookmarkStart w:id="34" w:name="_Toc171551645"/>
      <w:bookmarkStart w:id="35" w:name="_Toc176775367"/>
      <w:bookmarkStart w:id="36" w:name="_Toc187243962"/>
      <w:bookmarkStart w:id="37" w:name="_Toc193201511"/>
      <w:bookmarkStart w:id="38" w:name="_Toc201743039"/>
      <w:bookmarkStart w:id="39" w:name="_Toc201744666"/>
      <w:bookmarkStart w:id="40" w:name="_Toc208835529"/>
      <w:bookmarkStart w:id="41" w:name="_Toc209624139"/>
      <w:bookmarkStart w:id="42" w:name="_Toc210122180"/>
      <w:r>
        <w:rPr>
          <w:rFonts w:hint="eastAsia"/>
          <w:lang w:val="en-US"/>
        </w:rPr>
        <w:t>10</w:t>
      </w:r>
      <w:r>
        <w:t>.3.2</w:t>
      </w:r>
      <w:r>
        <w:tab/>
      </w:r>
      <w:bookmarkEnd w:id="30"/>
      <w:bookmarkEnd w:id="31"/>
      <w:bookmarkEnd w:id="32"/>
      <w:r w:rsidRPr="003471E7">
        <w:t>Minimum requirement</w:t>
      </w:r>
      <w:bookmarkEnd w:id="33"/>
      <w:bookmarkEnd w:id="34"/>
      <w:bookmarkEnd w:id="35"/>
      <w:bookmarkEnd w:id="36"/>
      <w:bookmarkEnd w:id="37"/>
      <w:bookmarkEnd w:id="38"/>
      <w:bookmarkEnd w:id="39"/>
      <w:bookmarkEnd w:id="40"/>
      <w:bookmarkEnd w:id="41"/>
      <w:bookmarkEnd w:id="42"/>
    </w:p>
    <w:p w14:paraId="4FC26714" w14:textId="1DA86C89" w:rsidR="00F9363C" w:rsidRDefault="0006670A" w:rsidP="0006670A">
      <w:pPr>
        <w:rPr>
          <w:lang w:eastAsia="zh-TW"/>
        </w:rPr>
      </w:pPr>
      <w:bookmarkStart w:id="43" w:name="_Toc161753996"/>
      <w:bookmarkStart w:id="44" w:name="_Toc161754617"/>
      <w:bookmarkStart w:id="45" w:name="_Toc163202190"/>
      <w:r>
        <w:t xml:space="preserve">The throughput shall be ≥ 95 % of the maximum throughput of the </w:t>
      </w:r>
      <w:r w:rsidRPr="00F94E79">
        <w:t xml:space="preserve">QPSK </w:t>
      </w:r>
      <w:r>
        <w:t>reference measurement channels as specified in Annexes A.</w:t>
      </w:r>
      <w:r>
        <w:rPr>
          <w:rFonts w:hint="eastAsia"/>
          <w:lang w:val="en-US"/>
        </w:rPr>
        <w:t>3</w:t>
      </w:r>
      <w:r>
        <w:t>.</w:t>
      </w:r>
      <w:r>
        <w:rPr>
          <w:rFonts w:hint="eastAsia"/>
          <w:lang w:val="en-US"/>
        </w:rPr>
        <w:t>2</w:t>
      </w:r>
      <w:r>
        <w:t xml:space="preserve"> with one sided dynamic OCNG Pattern OP.1 FDD for the DL-signal as described in Annex A.5.</w:t>
      </w:r>
      <w:r>
        <w:rPr>
          <w:rFonts w:hint="eastAsia"/>
          <w:lang w:val="en-US"/>
        </w:rPr>
        <w:t>1</w:t>
      </w:r>
      <w:r>
        <w:t>.1 with peak reference sensitivity specified in Table 10.3.2-1. EIS</w:t>
      </w:r>
      <w:r>
        <w:rPr>
          <w:vertAlign w:val="subscript"/>
        </w:rPr>
        <w:t>REFSENS_50M</w:t>
      </w:r>
      <w:r>
        <w:t xml:space="preserve"> declared by the vendor is an integer value in the range specified in Table 10.3.2-2 for different types of NTN VSAT</w:t>
      </w:r>
      <w:r w:rsidRPr="00524CBF">
        <w:t xml:space="preserve">. </w:t>
      </w:r>
      <w:ins w:id="46" w:author="Bo-Han Hsieh" w:date="2025-10-02T13:22:00Z">
        <w:r w:rsidR="00F55C16" w:rsidRPr="00F9363C">
          <w:rPr>
            <w:lang w:eastAsia="zh-TW"/>
          </w:rPr>
          <w:t xml:space="preserve">For bands n248 and n247, </w:t>
        </w:r>
      </w:ins>
      <w:del w:id="47" w:author="Bo-Han Hsieh" w:date="2025-10-02T13:22:00Z">
        <w:r w:rsidRPr="00524CBF" w:rsidDel="00F55C16">
          <w:delText>V</w:delText>
        </w:r>
      </w:del>
      <w:ins w:id="48" w:author="Bo-Han Hsieh" w:date="2025-10-02T13:22:00Z">
        <w:r w:rsidR="00F55C16">
          <w:rPr>
            <w:rFonts w:hint="eastAsia"/>
            <w:lang w:eastAsia="zh-TW"/>
          </w:rPr>
          <w:t>v</w:t>
        </w:r>
      </w:ins>
      <w:r w:rsidRPr="00524CBF">
        <w:t>endor can also declare EIS</w:t>
      </w:r>
      <w:r w:rsidRPr="00524CBF">
        <w:rPr>
          <w:vertAlign w:val="subscript"/>
        </w:rPr>
        <w:t>REFSENS_10M</w:t>
      </w:r>
      <w:r w:rsidRPr="00524CBF">
        <w:t xml:space="preserve"> </w:t>
      </w:r>
      <w:ins w:id="49" w:author="Bo-Han Hsieh" w:date="2025-10-02T13:23:00Z">
        <w:r w:rsidR="00F55C16" w:rsidRPr="00F9363C">
          <w:rPr>
            <w:lang w:eastAsia="zh-TW"/>
          </w:rPr>
          <w:t>based on 10MHz channel bandwidth</w:t>
        </w:r>
      </w:ins>
      <w:r w:rsidRPr="00524CBF">
        <w:t>, in which case the EIS</w:t>
      </w:r>
      <w:r w:rsidRPr="00524CBF">
        <w:rPr>
          <w:vertAlign w:val="subscript"/>
        </w:rPr>
        <w:t>REFSENS_50M</w:t>
      </w:r>
      <w:r w:rsidRPr="00524CBF">
        <w:t xml:space="preserve"> = EIS</w:t>
      </w:r>
      <w:r w:rsidRPr="00524CBF">
        <w:rPr>
          <w:vertAlign w:val="subscript"/>
        </w:rPr>
        <w:t>REFSENS_10M</w:t>
      </w:r>
      <w:r w:rsidRPr="00524CBF">
        <w:t xml:space="preserve"> +7dBm</w:t>
      </w:r>
      <w:ins w:id="50" w:author="Bo-Han Hsieh" w:date="2025-10-02T13:01:00Z">
        <w:r w:rsidR="00BD680B">
          <w:rPr>
            <w:rFonts w:hint="eastAsia"/>
            <w:lang w:eastAsia="zh-TW"/>
          </w:rPr>
          <w:t>, and the result</w:t>
        </w:r>
      </w:ins>
      <w:ins w:id="51" w:author="Bo-Han Hsieh" w:date="2025-10-02T13:23:00Z">
        <w:r w:rsidR="00F55C16">
          <w:rPr>
            <w:rFonts w:hint="eastAsia"/>
            <w:lang w:eastAsia="zh-TW"/>
          </w:rPr>
          <w:t>ing</w:t>
        </w:r>
      </w:ins>
      <w:ins w:id="52" w:author="Bo-Han Hsieh" w:date="2025-10-02T13:01:00Z">
        <w:r w:rsidR="00BD680B">
          <w:rPr>
            <w:rFonts w:hint="eastAsia"/>
            <w:lang w:eastAsia="zh-TW"/>
          </w:rPr>
          <w:t xml:space="preserve"> </w:t>
        </w:r>
        <w:r w:rsidR="00BD680B" w:rsidRPr="00524CBF">
          <w:t>EIS</w:t>
        </w:r>
        <w:r w:rsidR="00BD680B" w:rsidRPr="00524CBF">
          <w:rPr>
            <w:vertAlign w:val="subscript"/>
          </w:rPr>
          <w:t>REFSENS_50M</w:t>
        </w:r>
        <w:r w:rsidR="00BD680B" w:rsidRPr="00524CBF">
          <w:t xml:space="preserve"> </w:t>
        </w:r>
        <w:r w:rsidR="00BD680B">
          <w:rPr>
            <w:rFonts w:hint="eastAsia"/>
            <w:lang w:eastAsia="zh-TW"/>
          </w:rPr>
          <w:t xml:space="preserve">shall </w:t>
        </w:r>
      </w:ins>
      <w:ins w:id="53" w:author="Bo-Han Hsieh" w:date="2025-10-02T13:23:00Z">
        <w:r w:rsidR="00F55C16">
          <w:rPr>
            <w:rFonts w:hint="eastAsia"/>
            <w:lang w:eastAsia="zh-TW"/>
          </w:rPr>
          <w:t>still fall</w:t>
        </w:r>
      </w:ins>
      <w:ins w:id="54" w:author="Bo-Han Hsieh" w:date="2025-10-02T13:01:00Z">
        <w:r w:rsidR="00BD680B">
          <w:rPr>
            <w:rFonts w:hint="eastAsia"/>
            <w:lang w:eastAsia="zh-TW"/>
          </w:rPr>
          <w:t xml:space="preserve"> </w:t>
        </w:r>
      </w:ins>
      <w:ins w:id="55" w:author="Bo-Han Hsieh" w:date="2025-10-02T13:23:00Z">
        <w:r w:rsidR="00F55C16">
          <w:rPr>
            <w:rFonts w:hint="eastAsia"/>
            <w:lang w:eastAsia="zh-TW"/>
          </w:rPr>
          <w:t>with</w:t>
        </w:r>
      </w:ins>
      <w:ins w:id="56" w:author="Bo-Han Hsieh" w:date="2025-10-02T13:02:00Z">
        <w:r w:rsidR="00BD680B">
          <w:rPr>
            <w:rFonts w:hint="eastAsia"/>
            <w:lang w:eastAsia="zh-TW"/>
          </w:rPr>
          <w:t xml:space="preserve">in the </w:t>
        </w:r>
        <w:proofErr w:type="spellStart"/>
        <w:r w:rsidR="00BD680B">
          <w:t>the</w:t>
        </w:r>
        <w:proofErr w:type="spellEnd"/>
        <w:r w:rsidR="00BD680B">
          <w:t xml:space="preserve"> range specified in Table 10.3.2-2 for </w:t>
        </w:r>
      </w:ins>
      <w:ins w:id="57" w:author="Bo-Han Hsieh" w:date="2025-10-02T13:23:00Z">
        <w:r w:rsidR="00F55C16" w:rsidRPr="00F9363C">
          <w:rPr>
            <w:lang w:eastAsia="zh-TW"/>
          </w:rPr>
          <w:t>corresponding NTN VSAT type</w:t>
        </w:r>
      </w:ins>
      <w:r w:rsidRPr="00524CBF">
        <w:t>.</w:t>
      </w:r>
      <w:r>
        <w:t xml:space="preserve"> </w:t>
      </w:r>
      <w:bookmarkStart w:id="58" w:name="_Hlk44411793"/>
      <w:r>
        <w:t xml:space="preserve">The requirement is verified with the test metric of EIS (Link=RX beam peak direction, </w:t>
      </w:r>
      <w:proofErr w:type="spellStart"/>
      <w:r>
        <w:t>Meas</w:t>
      </w:r>
      <w:proofErr w:type="spellEnd"/>
      <w:r>
        <w:t>=Link Angle).</w:t>
      </w:r>
      <w:bookmarkEnd w:id="58"/>
    </w:p>
    <w:p w14:paraId="789BA069" w14:textId="77777777" w:rsidR="0006670A" w:rsidRPr="003D593D" w:rsidRDefault="0006670A" w:rsidP="0006670A">
      <w:r w:rsidRPr="003D593D">
        <w:t xml:space="preserve">The </w:t>
      </w:r>
      <w:r>
        <w:t>EIS</w:t>
      </w:r>
      <w:r w:rsidRPr="003D593D">
        <w:t xml:space="preserve"> of </w:t>
      </w:r>
      <w:r>
        <w:t>R</w:t>
      </w:r>
      <w:r w:rsidRPr="003D593D">
        <w:t xml:space="preserve">x beam peak direction should be verified within the declared </w:t>
      </w:r>
      <w:r w:rsidRPr="003D593D">
        <w:rPr>
          <w:lang w:val="en-US"/>
        </w:rPr>
        <w:t>minimum elevation angle</w:t>
      </w:r>
      <w:r w:rsidRPr="003D593D">
        <w:t xml:space="preserve"> supported</w:t>
      </w:r>
      <w:r w:rsidRPr="003D593D">
        <w:rPr>
          <w:lang w:val="en-US"/>
        </w:rPr>
        <w:t xml:space="preserve"> for </w:t>
      </w:r>
      <w:r>
        <w:rPr>
          <w:lang w:val="en-US"/>
        </w:rPr>
        <w:t>receiving</w:t>
      </w:r>
      <w:r w:rsidRPr="003D593D">
        <w:rPr>
          <w:rFonts w:hint="eastAsia"/>
          <w:lang w:val="en-US"/>
        </w:rPr>
        <w:t>.</w:t>
      </w:r>
      <w:r w:rsidRPr="003D593D">
        <w:rPr>
          <w:lang w:val="en-US"/>
        </w:rPr>
        <w:t xml:space="preserve"> </w:t>
      </w:r>
      <w:r w:rsidRPr="003D593D">
        <w:rPr>
          <w:rFonts w:hint="eastAsia"/>
        </w:rPr>
        <w:t>The steered beam peak directions can be achieved by mechanical steering and/or electronic steering according to VSAT Type.</w:t>
      </w:r>
      <w:r w:rsidRPr="003D593D">
        <w:t xml:space="preserve"> Where the supported minimum elevation angle shall be </w:t>
      </w:r>
      <w:r w:rsidRPr="003D593D">
        <w:rPr>
          <w:rFonts w:hint="eastAsia"/>
        </w:rPr>
        <w:t>dec</w:t>
      </w:r>
      <w:r w:rsidRPr="003D593D">
        <w:t xml:space="preserve">lared by manufacturer and within the range </w:t>
      </w:r>
      <w:proofErr w:type="gramStart"/>
      <w:r w:rsidRPr="003D593D">
        <w:t xml:space="preserve">of </w:t>
      </w:r>
      <w:proofErr w:type="gramEnd"/>
      <m:oMath>
        <m:r>
          <m:rPr>
            <m:sty m:val="p"/>
          </m:rPr>
          <w:rPr>
            <w:rFonts w:ascii="Cambria Math" w:hAnsi="Cambria Math"/>
          </w:rPr>
          <m:t>3°≤minimum elevation angle≤75°</m:t>
        </m:r>
      </m:oMath>
      <w:r w:rsidRPr="003D593D">
        <w:t xml:space="preserve">, and it can be expressed as (90-θ) if the coordinate systems in Figure </w:t>
      </w:r>
      <w:r>
        <w:t>10.3</w:t>
      </w:r>
      <w:r w:rsidRPr="003D593D">
        <w:t>.2-</w:t>
      </w:r>
      <w:r>
        <w:t>1</w:t>
      </w:r>
      <w:r w:rsidRPr="003D593D">
        <w:t xml:space="preserve"> below is taken as an example.</w:t>
      </w:r>
    </w:p>
    <w:p w14:paraId="0565E33F" w14:textId="77777777" w:rsidR="0006670A" w:rsidRPr="003D593D" w:rsidRDefault="0006670A" w:rsidP="0006670A"/>
    <w:p w14:paraId="30CB882F" w14:textId="77777777" w:rsidR="0006670A" w:rsidRDefault="0006670A" w:rsidP="0006670A">
      <w:pPr>
        <w:pStyle w:val="TH"/>
        <w:rPr>
          <w:lang w:val="en-US"/>
        </w:rPr>
      </w:pPr>
      <w:r w:rsidRPr="003D593D">
        <w:rPr>
          <w:noProof/>
          <w:lang w:val="en-US" w:eastAsia="zh-TW"/>
        </w:rPr>
        <w:drawing>
          <wp:inline distT="0" distB="0" distL="0" distR="0" wp14:anchorId="10E36A91" wp14:editId="7F7BFDA3">
            <wp:extent cx="3240000" cy="195462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0B343191" w14:textId="77777777" w:rsidR="0006670A" w:rsidRDefault="0006670A" w:rsidP="0006670A">
      <w:pPr>
        <w:pStyle w:val="TF"/>
        <w:rPr>
          <w:lang w:val="en-US"/>
        </w:rPr>
      </w:pPr>
      <w:r w:rsidRPr="003D593D">
        <w:rPr>
          <w:rFonts w:hint="eastAsia"/>
        </w:rPr>
        <w:t>F</w:t>
      </w:r>
      <w:r w:rsidRPr="003D593D">
        <w:t xml:space="preserve">igure </w:t>
      </w:r>
      <w:r w:rsidRPr="00240016">
        <w:t>10.3.2-1</w:t>
      </w:r>
      <w:r w:rsidRPr="003D593D">
        <w:t xml:space="preserve"> Example measurement grid for </w:t>
      </w:r>
      <w:r>
        <w:t>EIS</w:t>
      </w:r>
      <w:r w:rsidRPr="003D593D">
        <w:t xml:space="preserve"> with the declared supported minimum elevation angle</w:t>
      </w:r>
    </w:p>
    <w:p w14:paraId="6C5E4DE2" w14:textId="77777777" w:rsidR="0006670A" w:rsidRDefault="0006670A" w:rsidP="0006670A">
      <w:pPr>
        <w:rPr>
          <w:lang w:val="en-US"/>
        </w:rPr>
      </w:pPr>
    </w:p>
    <w:p w14:paraId="78DEB881" w14:textId="77777777" w:rsidR="0006670A" w:rsidRPr="00F95B02" w:rsidRDefault="0006670A" w:rsidP="0006670A">
      <w:pPr>
        <w:pStyle w:val="TH"/>
      </w:pPr>
      <w:r w:rsidRPr="00F95B02">
        <w:t xml:space="preserve">Table 10.3.2-1: </w:t>
      </w:r>
      <w:r w:rsidRPr="0073674F">
        <w:t>OTA reference sensitivity requirement</w:t>
      </w:r>
      <w:r>
        <w:t xml:space="preserve"> for NTN VSAT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2126"/>
        <w:gridCol w:w="5098"/>
      </w:tblGrid>
      <w:tr w:rsidR="0006670A" w:rsidRPr="00F95B02" w14:paraId="55E975DF" w14:textId="77777777" w:rsidTr="0006670A">
        <w:trPr>
          <w:cantSplit/>
          <w:jc w:val="center"/>
        </w:trPr>
        <w:tc>
          <w:tcPr>
            <w:tcW w:w="2132" w:type="dxa"/>
            <w:vAlign w:val="center"/>
          </w:tcPr>
          <w:p w14:paraId="1359322A" w14:textId="77777777" w:rsidR="0006670A" w:rsidRPr="00BC07ED" w:rsidRDefault="0006670A" w:rsidP="0006670A">
            <w:pPr>
              <w:pStyle w:val="TAH"/>
              <w:rPr>
                <w:rFonts w:cs="Arial"/>
                <w:iCs/>
              </w:rPr>
            </w:pPr>
            <w:r w:rsidRPr="00BC07ED">
              <w:rPr>
                <w:rFonts w:cs="Arial"/>
                <w:iCs/>
                <w:lang w:val="it-IT"/>
              </w:rPr>
              <w:t>NTN VSAT channel bandwidth (MHz)</w:t>
            </w:r>
          </w:p>
        </w:tc>
        <w:tc>
          <w:tcPr>
            <w:tcW w:w="2126" w:type="dxa"/>
            <w:vAlign w:val="center"/>
          </w:tcPr>
          <w:p w14:paraId="5FE62E20" w14:textId="77777777" w:rsidR="0006670A" w:rsidRPr="00F95B02" w:rsidRDefault="0006670A" w:rsidP="0006670A">
            <w:pPr>
              <w:pStyle w:val="TAH"/>
              <w:rPr>
                <w:rFonts w:cs="Arial"/>
              </w:rPr>
            </w:pPr>
            <w:r>
              <w:rPr>
                <w:rFonts w:cs="Arial"/>
              </w:rPr>
              <w:t>UL/DL RB allocation</w:t>
            </w:r>
          </w:p>
        </w:tc>
        <w:tc>
          <w:tcPr>
            <w:tcW w:w="5098" w:type="dxa"/>
            <w:vAlign w:val="center"/>
          </w:tcPr>
          <w:p w14:paraId="1C847CA9" w14:textId="77777777" w:rsidR="0006670A" w:rsidRPr="00F95B02" w:rsidRDefault="0006670A" w:rsidP="0006670A">
            <w:pPr>
              <w:pStyle w:val="TAH"/>
              <w:rPr>
                <w:rFonts w:cs="Arial"/>
              </w:rPr>
            </w:pPr>
            <w:r w:rsidRPr="00F95B02">
              <w:rPr>
                <w:rFonts w:cs="Arial"/>
              </w:rPr>
              <w:t xml:space="preserve">OTA reference sensitivity level, </w:t>
            </w:r>
            <w:r w:rsidRPr="00F95B02">
              <w:t>EIS</w:t>
            </w:r>
            <w:r w:rsidRPr="00F95B02">
              <w:rPr>
                <w:vertAlign w:val="subscript"/>
              </w:rPr>
              <w:t>REFSENS</w:t>
            </w:r>
          </w:p>
          <w:p w14:paraId="21AF1C9D" w14:textId="77777777" w:rsidR="0006670A" w:rsidRPr="00F95B02" w:rsidRDefault="0006670A" w:rsidP="0006670A">
            <w:pPr>
              <w:pStyle w:val="TAH"/>
              <w:rPr>
                <w:rFonts w:cs="Arial"/>
              </w:rPr>
            </w:pPr>
            <w:r w:rsidRPr="00F95B02">
              <w:rPr>
                <w:rFonts w:cs="Arial"/>
              </w:rPr>
              <w:t>(</w:t>
            </w:r>
            <w:proofErr w:type="spellStart"/>
            <w:r w:rsidRPr="00F95B02">
              <w:rPr>
                <w:rFonts w:cs="Arial"/>
              </w:rPr>
              <w:t>dBm</w:t>
            </w:r>
            <w:proofErr w:type="spellEnd"/>
            <w:r w:rsidRPr="00F95B02">
              <w:rPr>
                <w:rFonts w:cs="Arial"/>
              </w:rPr>
              <w:t>)</w:t>
            </w:r>
          </w:p>
        </w:tc>
      </w:tr>
      <w:tr w:rsidR="0006670A" w:rsidRPr="00F95B02" w14:paraId="37A883F9" w14:textId="77777777" w:rsidTr="0006670A">
        <w:trPr>
          <w:cantSplit/>
          <w:jc w:val="center"/>
        </w:trPr>
        <w:tc>
          <w:tcPr>
            <w:tcW w:w="2132" w:type="dxa"/>
            <w:vAlign w:val="center"/>
          </w:tcPr>
          <w:p w14:paraId="785BC6BF" w14:textId="77777777" w:rsidR="0006670A" w:rsidRPr="00BC07ED" w:rsidRDefault="0006670A" w:rsidP="0006670A">
            <w:pPr>
              <w:pStyle w:val="TAC"/>
              <w:rPr>
                <w:rFonts w:cs="Arial"/>
                <w:iCs/>
              </w:rPr>
            </w:pPr>
            <w:r>
              <w:rPr>
                <w:rFonts w:cs="Arial"/>
                <w:iCs/>
                <w:szCs w:val="18"/>
              </w:rPr>
              <w:t xml:space="preserve">10, 15, 20, 25, 35, </w:t>
            </w:r>
            <w:r w:rsidRPr="00BC07ED">
              <w:rPr>
                <w:rFonts w:cs="Arial"/>
                <w:iCs/>
              </w:rPr>
              <w:t>50,</w:t>
            </w:r>
            <w:r>
              <w:rPr>
                <w:rFonts w:cs="Arial"/>
                <w:iCs/>
                <w:szCs w:val="18"/>
              </w:rPr>
              <w:t xml:space="preserve"> 70,</w:t>
            </w:r>
            <w:r w:rsidRPr="00BC07ED">
              <w:rPr>
                <w:rFonts w:cs="Arial"/>
                <w:iCs/>
              </w:rPr>
              <w:t xml:space="preserve"> 100, 200, 400</w:t>
            </w:r>
          </w:p>
        </w:tc>
        <w:tc>
          <w:tcPr>
            <w:tcW w:w="2126" w:type="dxa"/>
            <w:vAlign w:val="center"/>
          </w:tcPr>
          <w:p w14:paraId="73E48C50" w14:textId="77777777" w:rsidR="0006670A" w:rsidRPr="00F95B02" w:rsidRDefault="0006670A" w:rsidP="0006670A">
            <w:pPr>
              <w:pStyle w:val="TAC"/>
              <w:rPr>
                <w:rFonts w:cs="Arial"/>
              </w:rPr>
            </w:pPr>
            <w:r>
              <w:rPr>
                <w:rFonts w:cs="Arial"/>
              </w:rPr>
              <w:t xml:space="preserve">Full RB allocation </w:t>
            </w:r>
            <w:r w:rsidRPr="00785C4B">
              <w:t>N</w:t>
            </w:r>
            <w:r w:rsidRPr="00785C4B">
              <w:rPr>
                <w:vertAlign w:val="subscript"/>
              </w:rPr>
              <w:t>RB</w:t>
            </w:r>
            <w:r>
              <w:rPr>
                <w:rFonts w:cs="Arial"/>
              </w:rPr>
              <w:t xml:space="preserve"> as specified in sub-clause 5.3.2</w:t>
            </w:r>
          </w:p>
        </w:tc>
        <w:tc>
          <w:tcPr>
            <w:tcW w:w="5098" w:type="dxa"/>
            <w:vAlign w:val="center"/>
          </w:tcPr>
          <w:p w14:paraId="21E7CDBA" w14:textId="77777777" w:rsidR="0006670A" w:rsidRPr="000969DB" w:rsidRDefault="0006670A" w:rsidP="0006670A">
            <w:pPr>
              <w:pStyle w:val="TAC"/>
              <w:rPr>
                <w:rFonts w:cs="Arial"/>
                <w:lang w:val="de-DE"/>
              </w:rPr>
            </w:pPr>
            <w:r w:rsidRPr="000969DB">
              <w:rPr>
                <w:lang w:val="de-DE"/>
              </w:rPr>
              <w:t>EIS</w:t>
            </w:r>
            <w:r w:rsidRPr="000969DB">
              <w:rPr>
                <w:vertAlign w:val="subscript"/>
                <w:lang w:val="de-DE"/>
              </w:rPr>
              <w:t xml:space="preserve">REFSENS_50MHz </w:t>
            </w:r>
            <w:r w:rsidRPr="000969DB">
              <w:rPr>
                <w:rFonts w:cs="Arial"/>
                <w:lang w:val="de-DE"/>
              </w:rPr>
              <w:t>+ 10log</w:t>
            </w:r>
            <w:r w:rsidRPr="000969DB">
              <w:rPr>
                <w:rFonts w:cs="Arial"/>
                <w:vertAlign w:val="subscript"/>
                <w:lang w:val="de-DE"/>
              </w:rPr>
              <w:t>10</w:t>
            </w:r>
            <w:r w:rsidRPr="000969DB">
              <w:rPr>
                <w:rFonts w:cs="Arial"/>
                <w:lang w:val="de-DE"/>
              </w:rPr>
              <w:t>(</w:t>
            </w:r>
            <w:r w:rsidRPr="000969DB">
              <w:rPr>
                <w:lang w:val="de-DE"/>
              </w:rPr>
              <w:t>N</w:t>
            </w:r>
            <w:r w:rsidRPr="000969DB">
              <w:rPr>
                <w:vertAlign w:val="subscript"/>
                <w:lang w:val="de-DE"/>
              </w:rPr>
              <w:t>RB</w:t>
            </w:r>
            <w:r w:rsidRPr="000969DB">
              <w:rPr>
                <w:lang w:val="de-DE"/>
              </w:rPr>
              <w:t xml:space="preserve"> x SCS x 12 / factor</w:t>
            </w:r>
            <w:r w:rsidRPr="000969DB">
              <w:rPr>
                <w:rFonts w:cs="Arial"/>
                <w:lang w:val="de-DE"/>
              </w:rPr>
              <w:t>)</w:t>
            </w:r>
          </w:p>
          <w:p w14:paraId="54CC2B5D" w14:textId="77777777" w:rsidR="0006670A" w:rsidRPr="00F95B02" w:rsidRDefault="0006670A" w:rsidP="0006670A">
            <w:pPr>
              <w:pStyle w:val="TAC"/>
              <w:rPr>
                <w:rFonts w:cs="Arial"/>
              </w:rPr>
            </w:pPr>
            <w:r>
              <w:rPr>
                <w:rFonts w:cs="Arial" w:hint="eastAsia"/>
              </w:rPr>
              <w:t>(</w:t>
            </w:r>
            <w:r w:rsidRPr="00121F94">
              <w:rPr>
                <w:rFonts w:cs="Arial"/>
                <w:lang w:val="en-US"/>
              </w:rPr>
              <w:t>NOTE</w:t>
            </w:r>
            <w:r>
              <w:rPr>
                <w:rFonts w:cs="Arial"/>
                <w:lang w:val="en-US"/>
              </w:rPr>
              <w:t xml:space="preserve"> 1</w:t>
            </w:r>
            <w:r>
              <w:rPr>
                <w:rFonts w:cs="Arial"/>
              </w:rPr>
              <w:t>)</w:t>
            </w:r>
          </w:p>
        </w:tc>
      </w:tr>
      <w:tr w:rsidR="0006670A" w:rsidRPr="000405F3" w14:paraId="4811CC97" w14:textId="77777777" w:rsidTr="0006670A">
        <w:trPr>
          <w:cantSplit/>
          <w:jc w:val="center"/>
        </w:trPr>
        <w:tc>
          <w:tcPr>
            <w:tcW w:w="9356" w:type="dxa"/>
            <w:gridSpan w:val="3"/>
            <w:vAlign w:val="center"/>
          </w:tcPr>
          <w:p w14:paraId="56DBC498" w14:textId="77777777" w:rsidR="0006670A" w:rsidRPr="000405F3" w:rsidRDefault="0006670A" w:rsidP="0006670A">
            <w:pPr>
              <w:pStyle w:val="TAN"/>
            </w:pPr>
            <w:r w:rsidRPr="00121F94">
              <w:rPr>
                <w:rFonts w:cs="Arial"/>
                <w:lang w:val="en-US"/>
              </w:rPr>
              <w:t>NOTE</w:t>
            </w:r>
            <w:r>
              <w:rPr>
                <w:rFonts w:cs="Arial"/>
                <w:lang w:val="en-US"/>
              </w:rPr>
              <w:t xml:space="preserve"> 1</w:t>
            </w:r>
            <w:r w:rsidRPr="00121F94">
              <w:rPr>
                <w:rFonts w:cs="Arial"/>
                <w:lang w:val="en-US"/>
              </w:rPr>
              <w:t>:</w:t>
            </w:r>
            <w:r w:rsidRPr="00121F94">
              <w:rPr>
                <w:rFonts w:cs="Arial"/>
                <w:lang w:val="en-US"/>
              </w:rPr>
              <w:tab/>
            </w:r>
            <w:r>
              <w:t>The “factor” represents the normalized factor to scale EIS for different (Channel bandwidth, SCS) configurations. The value of factor is 66 RBs</w:t>
            </w:r>
            <w:r w:rsidRPr="00A1115A">
              <w:t xml:space="preserve"> x </w:t>
            </w:r>
            <w:r>
              <w:t>60 kHz SCS</w:t>
            </w:r>
            <w:r w:rsidRPr="00A1115A">
              <w:t xml:space="preserve"> x</w:t>
            </w:r>
            <w:r>
              <w:t xml:space="preserve"> 12, i.e. 47520 kHz.</w:t>
            </w:r>
          </w:p>
        </w:tc>
      </w:tr>
    </w:tbl>
    <w:p w14:paraId="6DE2A0BB" w14:textId="77777777" w:rsidR="0006670A" w:rsidRDefault="0006670A" w:rsidP="0006670A"/>
    <w:p w14:paraId="2A3D2B02" w14:textId="77777777" w:rsidR="0006670A" w:rsidRPr="007202F4" w:rsidRDefault="0006670A" w:rsidP="0006670A">
      <w:pPr>
        <w:pStyle w:val="TH"/>
      </w:pPr>
      <w:r w:rsidRPr="007202F4">
        <w:lastRenderedPageBreak/>
        <w:t>Table 10.3.2-</w:t>
      </w:r>
      <w:r>
        <w:t>2</w:t>
      </w:r>
      <w:r w:rsidRPr="007202F4">
        <w:t xml:space="preserve">: </w:t>
      </w:r>
      <w:r>
        <w:t xml:space="preserve">The range of </w:t>
      </w:r>
      <w:r w:rsidRPr="00C25191">
        <w:rPr>
          <w:bCs/>
        </w:rPr>
        <w:t>EIS</w:t>
      </w:r>
      <w:r w:rsidRPr="00C25191">
        <w:rPr>
          <w:bCs/>
          <w:vertAlign w:val="subscript"/>
        </w:rPr>
        <w:t>REFSENS_50MHz</w:t>
      </w:r>
      <w:r w:rsidRPr="007202F4">
        <w:t xml:space="preserve"> </w:t>
      </w:r>
      <w:r>
        <w:t xml:space="preserve">declared by vendor per NTN VSAT </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127"/>
        <w:gridCol w:w="1701"/>
        <w:gridCol w:w="2903"/>
      </w:tblGrid>
      <w:tr w:rsidR="0006670A" w:rsidRPr="00F95B02" w14:paraId="6F3BFBB4" w14:textId="77777777" w:rsidTr="0006670A">
        <w:trPr>
          <w:cantSplit/>
          <w:jc w:val="center"/>
        </w:trPr>
        <w:tc>
          <w:tcPr>
            <w:tcW w:w="2830" w:type="dxa"/>
            <w:vAlign w:val="center"/>
          </w:tcPr>
          <w:p w14:paraId="07A7B5FC" w14:textId="77777777" w:rsidR="0006670A" w:rsidRPr="00A62F52" w:rsidRDefault="0006670A" w:rsidP="0006670A">
            <w:pPr>
              <w:pStyle w:val="TAH"/>
              <w:rPr>
                <w:rFonts w:cs="Arial"/>
                <w:i/>
              </w:rPr>
            </w:pPr>
            <w:bookmarkStart w:id="59" w:name="_Toc29804719"/>
            <w:bookmarkStart w:id="60" w:name="_Toc21339502"/>
            <w:bookmarkStart w:id="61" w:name="_Toc161753997"/>
            <w:bookmarkStart w:id="62" w:name="_Toc161754618"/>
            <w:bookmarkStart w:id="63" w:name="_Toc163202191"/>
            <w:bookmarkStart w:id="64" w:name="_Toc169888457"/>
            <w:bookmarkStart w:id="65" w:name="_Toc171551646"/>
            <w:bookmarkStart w:id="66" w:name="_Toc176775368"/>
            <w:bookmarkStart w:id="67" w:name="_Toc187243963"/>
            <w:bookmarkStart w:id="68" w:name="_Toc193201512"/>
            <w:bookmarkStart w:id="69" w:name="_Toc201743040"/>
            <w:bookmarkStart w:id="70" w:name="_Toc201744667"/>
            <w:bookmarkEnd w:id="43"/>
            <w:bookmarkEnd w:id="44"/>
            <w:bookmarkEnd w:id="45"/>
            <w:r w:rsidRPr="00A62F52">
              <w:t>Operating band</w:t>
            </w:r>
          </w:p>
        </w:tc>
        <w:tc>
          <w:tcPr>
            <w:tcW w:w="2127" w:type="dxa"/>
            <w:vAlign w:val="center"/>
          </w:tcPr>
          <w:p w14:paraId="47FD383F" w14:textId="77777777" w:rsidR="0006670A" w:rsidRPr="00A62F52" w:rsidRDefault="0006670A" w:rsidP="0006670A">
            <w:pPr>
              <w:pStyle w:val="TAH"/>
              <w:rPr>
                <w:rFonts w:cs="Arial"/>
                <w:i/>
              </w:rPr>
            </w:pPr>
            <w:r w:rsidRPr="00A62F52">
              <w:rPr>
                <w:rFonts w:cs="Arial"/>
                <w:i/>
              </w:rPr>
              <w:t>NTN VSAT class</w:t>
            </w:r>
          </w:p>
        </w:tc>
        <w:tc>
          <w:tcPr>
            <w:tcW w:w="1701" w:type="dxa"/>
            <w:vAlign w:val="center"/>
          </w:tcPr>
          <w:p w14:paraId="5863AF76" w14:textId="77777777" w:rsidR="0006670A" w:rsidRPr="00A62F52" w:rsidRDefault="0006670A" w:rsidP="0006670A">
            <w:pPr>
              <w:pStyle w:val="TAH"/>
              <w:rPr>
                <w:rFonts w:cs="Arial"/>
              </w:rPr>
            </w:pPr>
            <w:r w:rsidRPr="00A62F52">
              <w:rPr>
                <w:rFonts w:cs="Arial"/>
                <w:i/>
              </w:rPr>
              <w:t>NTN VSAT type</w:t>
            </w:r>
          </w:p>
        </w:tc>
        <w:tc>
          <w:tcPr>
            <w:tcW w:w="2903" w:type="dxa"/>
            <w:vAlign w:val="center"/>
          </w:tcPr>
          <w:p w14:paraId="034F3543" w14:textId="77777777" w:rsidR="0006670A" w:rsidRPr="00A62F52" w:rsidRDefault="0006670A" w:rsidP="0006670A">
            <w:pPr>
              <w:pStyle w:val="TAH"/>
              <w:rPr>
                <w:rFonts w:cs="Arial"/>
              </w:rPr>
            </w:pPr>
            <w:r w:rsidRPr="00A62F52">
              <w:t>The range of EIS</w:t>
            </w:r>
            <w:r w:rsidRPr="00A62F52">
              <w:rPr>
                <w:vertAlign w:val="subscript"/>
              </w:rPr>
              <w:t>REFSENS_50MHz</w:t>
            </w:r>
          </w:p>
          <w:p w14:paraId="10BAF454" w14:textId="77777777" w:rsidR="0006670A" w:rsidRPr="00A62F52" w:rsidRDefault="0006670A" w:rsidP="0006670A">
            <w:pPr>
              <w:pStyle w:val="TAH"/>
              <w:rPr>
                <w:rFonts w:cs="Arial"/>
              </w:rPr>
            </w:pPr>
            <w:r w:rsidRPr="00A62F52">
              <w:rPr>
                <w:rFonts w:cs="Arial"/>
              </w:rPr>
              <w:t>(</w:t>
            </w:r>
            <w:proofErr w:type="spellStart"/>
            <w:r w:rsidRPr="00A62F52">
              <w:rPr>
                <w:rFonts w:cs="Arial"/>
              </w:rPr>
              <w:t>dBm</w:t>
            </w:r>
            <w:proofErr w:type="spellEnd"/>
            <w:r w:rsidRPr="00A62F52">
              <w:rPr>
                <w:rFonts w:cs="Arial"/>
              </w:rPr>
              <w:t>)</w:t>
            </w:r>
          </w:p>
        </w:tc>
      </w:tr>
      <w:tr w:rsidR="0006670A" w:rsidRPr="00F95B02" w14:paraId="3D845534" w14:textId="77777777" w:rsidTr="0006670A">
        <w:trPr>
          <w:cantSplit/>
          <w:jc w:val="center"/>
        </w:trPr>
        <w:tc>
          <w:tcPr>
            <w:tcW w:w="2830" w:type="dxa"/>
            <w:vMerge w:val="restart"/>
            <w:vAlign w:val="center"/>
          </w:tcPr>
          <w:p w14:paraId="6B341A48" w14:textId="77777777" w:rsidR="0006670A" w:rsidRPr="00A62F52" w:rsidRDefault="0006670A" w:rsidP="0006670A">
            <w:pPr>
              <w:pStyle w:val="TAC"/>
            </w:pPr>
            <w:r w:rsidRPr="00A62F52">
              <w:t>n512, n511</w:t>
            </w:r>
          </w:p>
        </w:tc>
        <w:tc>
          <w:tcPr>
            <w:tcW w:w="2127" w:type="dxa"/>
            <w:vMerge w:val="restart"/>
            <w:vAlign w:val="center"/>
          </w:tcPr>
          <w:p w14:paraId="48E11997" w14:textId="77777777" w:rsidR="0006670A" w:rsidRPr="00A62F52" w:rsidRDefault="0006670A" w:rsidP="0006670A">
            <w:pPr>
              <w:pStyle w:val="TAC"/>
              <w:rPr>
                <w:iCs/>
              </w:rPr>
            </w:pPr>
            <w:r w:rsidRPr="00A62F52">
              <w:rPr>
                <w:iCs/>
              </w:rPr>
              <w:t>Fixed VSAT</w:t>
            </w:r>
          </w:p>
        </w:tc>
        <w:tc>
          <w:tcPr>
            <w:tcW w:w="1701" w:type="dxa"/>
            <w:vAlign w:val="center"/>
          </w:tcPr>
          <w:p w14:paraId="7E9FA32C" w14:textId="77777777" w:rsidR="0006670A" w:rsidRPr="00A62F52" w:rsidRDefault="0006670A" w:rsidP="0006670A">
            <w:pPr>
              <w:pStyle w:val="TAC"/>
              <w:rPr>
                <w:i/>
              </w:rPr>
            </w:pPr>
            <w:r w:rsidRPr="00A62F52">
              <w:t>1, 2</w:t>
            </w:r>
          </w:p>
        </w:tc>
        <w:tc>
          <w:tcPr>
            <w:tcW w:w="2903" w:type="dxa"/>
            <w:vAlign w:val="center"/>
          </w:tcPr>
          <w:p w14:paraId="4D43CFB6" w14:textId="77777777" w:rsidR="0006670A" w:rsidRPr="00A62F52" w:rsidRDefault="0006670A" w:rsidP="0006670A">
            <w:pPr>
              <w:pStyle w:val="TAC"/>
            </w:pPr>
            <w:r w:rsidRPr="00A62F52">
              <w:t>≤ -122</w:t>
            </w:r>
          </w:p>
        </w:tc>
      </w:tr>
      <w:tr w:rsidR="0006670A" w:rsidRPr="00F95B02" w14:paraId="114A8504" w14:textId="77777777" w:rsidTr="0006670A">
        <w:trPr>
          <w:cantSplit/>
          <w:jc w:val="center"/>
        </w:trPr>
        <w:tc>
          <w:tcPr>
            <w:tcW w:w="2830" w:type="dxa"/>
            <w:vMerge/>
            <w:vAlign w:val="center"/>
          </w:tcPr>
          <w:p w14:paraId="18C58ECC" w14:textId="77777777" w:rsidR="0006670A" w:rsidRPr="00A62F52" w:rsidRDefault="0006670A" w:rsidP="0006670A">
            <w:pPr>
              <w:pStyle w:val="TAC"/>
            </w:pPr>
          </w:p>
        </w:tc>
        <w:tc>
          <w:tcPr>
            <w:tcW w:w="2127" w:type="dxa"/>
            <w:vMerge/>
            <w:vAlign w:val="center"/>
          </w:tcPr>
          <w:p w14:paraId="6E03F8F4" w14:textId="77777777" w:rsidR="0006670A" w:rsidRPr="00A62F52" w:rsidRDefault="0006670A" w:rsidP="0006670A">
            <w:pPr>
              <w:pStyle w:val="TAC"/>
              <w:rPr>
                <w:i/>
              </w:rPr>
            </w:pPr>
          </w:p>
        </w:tc>
        <w:tc>
          <w:tcPr>
            <w:tcW w:w="1701" w:type="dxa"/>
            <w:vAlign w:val="center"/>
          </w:tcPr>
          <w:p w14:paraId="2972A878" w14:textId="77777777" w:rsidR="0006670A" w:rsidRPr="00A62F52" w:rsidRDefault="0006670A" w:rsidP="0006670A">
            <w:pPr>
              <w:pStyle w:val="TAC"/>
              <w:rPr>
                <w:i/>
              </w:rPr>
            </w:pPr>
            <w:r w:rsidRPr="00A62F52">
              <w:t>3</w:t>
            </w:r>
          </w:p>
        </w:tc>
        <w:tc>
          <w:tcPr>
            <w:tcW w:w="2903" w:type="dxa"/>
            <w:vAlign w:val="center"/>
          </w:tcPr>
          <w:p w14:paraId="2EB5D8CA" w14:textId="77777777" w:rsidR="0006670A" w:rsidRPr="00A62F52" w:rsidRDefault="0006670A" w:rsidP="0006670A">
            <w:pPr>
              <w:pStyle w:val="TAC"/>
            </w:pPr>
            <w:r w:rsidRPr="00A62F52">
              <w:t>≤ -115.6</w:t>
            </w:r>
          </w:p>
        </w:tc>
      </w:tr>
      <w:tr w:rsidR="0006670A" w:rsidRPr="00F95B02" w14:paraId="2F244E83" w14:textId="77777777" w:rsidTr="0006670A">
        <w:trPr>
          <w:cantSplit/>
          <w:jc w:val="center"/>
        </w:trPr>
        <w:tc>
          <w:tcPr>
            <w:tcW w:w="2830" w:type="dxa"/>
          </w:tcPr>
          <w:p w14:paraId="72DDB6CD" w14:textId="77777777" w:rsidR="0006670A" w:rsidRPr="00A62F52" w:rsidRDefault="0006670A" w:rsidP="0006670A">
            <w:pPr>
              <w:pStyle w:val="TAC"/>
            </w:pPr>
            <w:r w:rsidRPr="00A62F52">
              <w:t>n512, n511, n510</w:t>
            </w:r>
          </w:p>
        </w:tc>
        <w:tc>
          <w:tcPr>
            <w:tcW w:w="2127" w:type="dxa"/>
          </w:tcPr>
          <w:p w14:paraId="3EBADA32" w14:textId="77777777" w:rsidR="0006670A" w:rsidRPr="00A62F52" w:rsidRDefault="0006670A" w:rsidP="0006670A">
            <w:pPr>
              <w:pStyle w:val="TAC"/>
            </w:pPr>
            <w:r w:rsidRPr="00A62F52">
              <w:t>Mobile VSAT</w:t>
            </w:r>
          </w:p>
        </w:tc>
        <w:tc>
          <w:tcPr>
            <w:tcW w:w="1701" w:type="dxa"/>
            <w:vAlign w:val="center"/>
          </w:tcPr>
          <w:p w14:paraId="21519672" w14:textId="77777777" w:rsidR="0006670A" w:rsidRPr="00A62F52" w:rsidRDefault="0006670A" w:rsidP="0006670A">
            <w:pPr>
              <w:pStyle w:val="TAC"/>
            </w:pPr>
            <w:r w:rsidRPr="00A62F52">
              <w:t>4, 5</w:t>
            </w:r>
          </w:p>
        </w:tc>
        <w:tc>
          <w:tcPr>
            <w:tcW w:w="2903" w:type="dxa"/>
            <w:vAlign w:val="center"/>
          </w:tcPr>
          <w:p w14:paraId="52054491" w14:textId="77777777" w:rsidR="0006670A" w:rsidRPr="00A62F52" w:rsidRDefault="0006670A" w:rsidP="0006670A">
            <w:pPr>
              <w:pStyle w:val="TAC"/>
            </w:pPr>
            <w:r w:rsidRPr="00A62F52">
              <w:t>≤ -122</w:t>
            </w:r>
          </w:p>
        </w:tc>
      </w:tr>
      <w:tr w:rsidR="0006670A" w:rsidRPr="00F95B02" w14:paraId="14E0EFBA" w14:textId="77777777" w:rsidTr="0006670A">
        <w:trPr>
          <w:cantSplit/>
          <w:jc w:val="center"/>
        </w:trPr>
        <w:tc>
          <w:tcPr>
            <w:tcW w:w="2830" w:type="dxa"/>
          </w:tcPr>
          <w:p w14:paraId="1EE4B748" w14:textId="77777777" w:rsidR="0006670A" w:rsidRPr="00A62F52" w:rsidRDefault="0006670A" w:rsidP="0006670A">
            <w:pPr>
              <w:pStyle w:val="TAC"/>
            </w:pPr>
            <w:r w:rsidRPr="00A62F52">
              <w:rPr>
                <w:rFonts w:cs="Arial"/>
                <w:szCs w:val="18"/>
              </w:rPr>
              <w:t>n248, n247, n509, n508</w:t>
            </w:r>
          </w:p>
        </w:tc>
        <w:tc>
          <w:tcPr>
            <w:tcW w:w="2127" w:type="dxa"/>
          </w:tcPr>
          <w:p w14:paraId="475807C4" w14:textId="77777777" w:rsidR="0006670A" w:rsidRPr="00A62F52" w:rsidRDefault="0006670A" w:rsidP="0006670A">
            <w:pPr>
              <w:pStyle w:val="TAC"/>
            </w:pPr>
            <w:r w:rsidRPr="00A62F52">
              <w:rPr>
                <w:rFonts w:cs="Arial"/>
                <w:szCs w:val="18"/>
              </w:rPr>
              <w:t>Mobile VSAT</w:t>
            </w:r>
          </w:p>
        </w:tc>
        <w:tc>
          <w:tcPr>
            <w:tcW w:w="1701" w:type="dxa"/>
          </w:tcPr>
          <w:p w14:paraId="172ED667" w14:textId="77777777" w:rsidR="0006670A" w:rsidRPr="00A62F52" w:rsidRDefault="0006670A" w:rsidP="0006670A">
            <w:pPr>
              <w:pStyle w:val="TAC"/>
            </w:pPr>
            <w:r w:rsidRPr="00A62F52">
              <w:rPr>
                <w:rFonts w:cs="Arial"/>
                <w:szCs w:val="18"/>
              </w:rPr>
              <w:t>4, 5</w:t>
            </w:r>
          </w:p>
        </w:tc>
        <w:tc>
          <w:tcPr>
            <w:tcW w:w="2903" w:type="dxa"/>
          </w:tcPr>
          <w:p w14:paraId="7AE3EBFB" w14:textId="77777777" w:rsidR="0006670A" w:rsidRPr="00A62F52" w:rsidRDefault="0006670A" w:rsidP="0006670A">
            <w:pPr>
              <w:pStyle w:val="TAC"/>
            </w:pPr>
            <w:r w:rsidRPr="00A62F52">
              <w:rPr>
                <w:rFonts w:cs="Arial"/>
                <w:szCs w:val="18"/>
              </w:rPr>
              <w:t>≤ -126</w:t>
            </w:r>
          </w:p>
        </w:tc>
      </w:tr>
      <w:tr w:rsidR="0006670A" w:rsidRPr="00F95B02" w14:paraId="4DC62578" w14:textId="77777777" w:rsidTr="0006670A">
        <w:trPr>
          <w:cantSplit/>
          <w:jc w:val="center"/>
        </w:trPr>
        <w:tc>
          <w:tcPr>
            <w:tcW w:w="2830" w:type="dxa"/>
          </w:tcPr>
          <w:p w14:paraId="1459697F" w14:textId="77777777" w:rsidR="0006670A" w:rsidRPr="00A62F52" w:rsidRDefault="0006670A" w:rsidP="0006670A">
            <w:pPr>
              <w:pStyle w:val="TAC"/>
            </w:pPr>
            <w:r w:rsidRPr="00A62F52">
              <w:rPr>
                <w:rFonts w:cs="Arial"/>
                <w:szCs w:val="18"/>
              </w:rPr>
              <w:t>n248, n247, n509, n508</w:t>
            </w:r>
          </w:p>
        </w:tc>
        <w:tc>
          <w:tcPr>
            <w:tcW w:w="2127" w:type="dxa"/>
          </w:tcPr>
          <w:p w14:paraId="4530E615" w14:textId="77777777" w:rsidR="0006670A" w:rsidRPr="00A62F52" w:rsidRDefault="0006670A" w:rsidP="0006670A">
            <w:pPr>
              <w:pStyle w:val="TAC"/>
            </w:pPr>
            <w:r w:rsidRPr="00A62F52">
              <w:rPr>
                <w:rFonts w:cs="Arial"/>
                <w:szCs w:val="18"/>
              </w:rPr>
              <w:t>Mobile VSAT</w:t>
            </w:r>
          </w:p>
        </w:tc>
        <w:tc>
          <w:tcPr>
            <w:tcW w:w="1701" w:type="dxa"/>
          </w:tcPr>
          <w:p w14:paraId="7FF78F43" w14:textId="77777777" w:rsidR="0006670A" w:rsidRPr="00A62F52" w:rsidRDefault="0006670A" w:rsidP="0006670A">
            <w:pPr>
              <w:pStyle w:val="TAC"/>
            </w:pPr>
            <w:r w:rsidRPr="00A62F52">
              <w:rPr>
                <w:rFonts w:cs="Arial"/>
                <w:szCs w:val="18"/>
              </w:rPr>
              <w:t>6</w:t>
            </w:r>
          </w:p>
        </w:tc>
        <w:tc>
          <w:tcPr>
            <w:tcW w:w="2903" w:type="dxa"/>
          </w:tcPr>
          <w:p w14:paraId="57400329" w14:textId="77777777" w:rsidR="0006670A" w:rsidRPr="00A62F52" w:rsidRDefault="0006670A" w:rsidP="0006670A">
            <w:pPr>
              <w:pStyle w:val="TAC"/>
            </w:pPr>
            <w:r w:rsidRPr="00A62F52">
              <w:rPr>
                <w:rFonts w:cs="Arial"/>
                <w:szCs w:val="18"/>
              </w:rPr>
              <w:t>≤ -122</w:t>
            </w:r>
          </w:p>
        </w:tc>
      </w:tr>
    </w:tbl>
    <w:p w14:paraId="459843CF" w14:textId="77777777" w:rsidR="0006670A" w:rsidRPr="00567E54" w:rsidRDefault="0006670A" w:rsidP="0006670A"/>
    <w:p w14:paraId="31CA48A2" w14:textId="77777777" w:rsidR="00BD680B" w:rsidRPr="0069584C" w:rsidRDefault="00BD680B" w:rsidP="00BD680B">
      <w:pPr>
        <w:pStyle w:val="2"/>
        <w:ind w:left="0" w:firstLine="0"/>
        <w:rPr>
          <w:color w:val="FF0000"/>
          <w:szCs w:val="32"/>
          <w:lang w:eastAsia="zh-TW"/>
        </w:rPr>
      </w:pPr>
      <w:bookmarkStart w:id="71" w:name="_Toc21339505"/>
      <w:bookmarkStart w:id="72" w:name="_Toc29804722"/>
      <w:bookmarkStart w:id="73" w:name="_Toc161754001"/>
      <w:bookmarkStart w:id="74" w:name="_Toc161754622"/>
      <w:bookmarkStart w:id="75" w:name="_Toc163202195"/>
      <w:bookmarkStart w:id="76" w:name="_Toc169888461"/>
      <w:bookmarkStart w:id="77" w:name="_Toc171551650"/>
      <w:bookmarkEnd w:id="59"/>
      <w:bookmarkEnd w:id="60"/>
      <w:bookmarkEnd w:id="61"/>
      <w:bookmarkEnd w:id="62"/>
      <w:bookmarkEnd w:id="63"/>
      <w:bookmarkEnd w:id="64"/>
      <w:bookmarkEnd w:id="65"/>
      <w:bookmarkEnd w:id="66"/>
      <w:bookmarkEnd w:id="67"/>
      <w:bookmarkEnd w:id="68"/>
      <w:bookmarkEnd w:id="69"/>
      <w:bookmarkEnd w:id="70"/>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3C793DC0" w14:textId="77777777" w:rsidR="0006670A" w:rsidRDefault="0006670A" w:rsidP="0006670A">
      <w:pPr>
        <w:pStyle w:val="2"/>
      </w:pPr>
      <w:bookmarkStart w:id="78" w:name="_Toc176775372"/>
      <w:bookmarkStart w:id="79" w:name="_Toc187243967"/>
      <w:bookmarkStart w:id="80" w:name="_Toc193201516"/>
      <w:bookmarkStart w:id="81" w:name="_Toc201743044"/>
      <w:bookmarkStart w:id="82" w:name="_Toc201744671"/>
      <w:bookmarkStart w:id="83" w:name="_Toc208835534"/>
      <w:bookmarkStart w:id="84" w:name="_Toc209624144"/>
      <w:bookmarkStart w:id="85" w:name="_Toc210122185"/>
      <w:r>
        <w:rPr>
          <w:rFonts w:hint="eastAsia"/>
          <w:lang w:val="en-US"/>
        </w:rPr>
        <w:t>10</w:t>
      </w:r>
      <w:r>
        <w:t>.5</w:t>
      </w:r>
      <w:r>
        <w:tab/>
        <w:t>Adjacent channel selectivity</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242CED0" w14:textId="77777777" w:rsidR="0006670A" w:rsidRDefault="0006670A" w:rsidP="0006670A">
      <w:pPr>
        <w:pStyle w:val="30"/>
        <w:spacing w:line="260" w:lineRule="auto"/>
        <w:ind w:left="1417" w:hanging="1417"/>
        <w:rPr>
          <w:lang w:val="en-US"/>
        </w:rPr>
      </w:pPr>
      <w:bookmarkStart w:id="86" w:name="_Toc161754002"/>
      <w:bookmarkStart w:id="87" w:name="_Toc161754623"/>
      <w:bookmarkStart w:id="88" w:name="_Toc163202196"/>
      <w:bookmarkStart w:id="89" w:name="_Toc169888462"/>
      <w:bookmarkStart w:id="90" w:name="_Toc171551651"/>
      <w:bookmarkStart w:id="91" w:name="_Toc176775373"/>
      <w:bookmarkStart w:id="92" w:name="_Toc187243968"/>
      <w:bookmarkStart w:id="93" w:name="_Toc193201517"/>
      <w:bookmarkStart w:id="94" w:name="_Toc201743045"/>
      <w:bookmarkStart w:id="95" w:name="_Toc201744672"/>
      <w:bookmarkStart w:id="96" w:name="_Toc208835535"/>
      <w:bookmarkStart w:id="97" w:name="_Toc209624145"/>
      <w:bookmarkStart w:id="98" w:name="_Toc210122186"/>
      <w:r>
        <w:rPr>
          <w:rFonts w:hint="eastAsia"/>
          <w:lang w:val="en-US"/>
        </w:rPr>
        <w:t>10</w:t>
      </w:r>
      <w:r>
        <w:t>.</w:t>
      </w:r>
      <w:r>
        <w:rPr>
          <w:rFonts w:hint="eastAsia"/>
          <w:lang w:val="en-US"/>
        </w:rPr>
        <w:t>5</w:t>
      </w:r>
      <w:r>
        <w:t>.</w:t>
      </w:r>
      <w:r>
        <w:rPr>
          <w:rFonts w:hint="eastAsia"/>
          <w:lang w:val="en-US"/>
        </w:rPr>
        <w:t>1</w:t>
      </w:r>
      <w:r>
        <w:tab/>
      </w:r>
      <w:r>
        <w:rPr>
          <w:rFonts w:hint="eastAsia"/>
          <w:lang w:val="en-US"/>
        </w:rPr>
        <w:t>Minimum requirement</w:t>
      </w:r>
      <w:r>
        <w:t xml:space="preserve"> for </w:t>
      </w:r>
      <w:r>
        <w:rPr>
          <w:rFonts w:hint="eastAsia"/>
          <w:lang w:val="en-US"/>
        </w:rPr>
        <w:t>Mobile VSAT</w:t>
      </w:r>
      <w:bookmarkEnd w:id="86"/>
      <w:bookmarkEnd w:id="87"/>
      <w:bookmarkEnd w:id="88"/>
      <w:bookmarkEnd w:id="89"/>
      <w:bookmarkEnd w:id="90"/>
      <w:bookmarkEnd w:id="91"/>
      <w:bookmarkEnd w:id="92"/>
      <w:bookmarkEnd w:id="93"/>
      <w:bookmarkEnd w:id="94"/>
      <w:bookmarkEnd w:id="95"/>
      <w:bookmarkEnd w:id="96"/>
      <w:bookmarkEnd w:id="97"/>
      <w:bookmarkEnd w:id="98"/>
    </w:p>
    <w:p w14:paraId="2804AFCC" w14:textId="77777777" w:rsidR="0006670A" w:rsidRDefault="0006670A" w:rsidP="0006670A">
      <w:pPr>
        <w:jc w:val="both"/>
      </w:pPr>
      <w:r w:rsidRPr="00FD7BD7">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6D8DB5B" w14:textId="77777777" w:rsidR="0006670A" w:rsidRPr="00CF0119" w:rsidRDefault="0006670A" w:rsidP="0006670A">
      <w:pPr>
        <w:jc w:val="both"/>
      </w:pPr>
      <w:r w:rsidRPr="00FD7BD7">
        <w:t xml:space="preserve">The requirement applies at the RIB when the </w:t>
      </w:r>
      <w:proofErr w:type="spellStart"/>
      <w:r w:rsidRPr="00FD7BD7">
        <w:t>AoA</w:t>
      </w:r>
      <w:proofErr w:type="spellEnd"/>
      <w:r w:rsidRPr="00FD7BD7">
        <w:t xml:space="preserve"> of the incident wave of the wanted signal and the interfering signal are both from the </w:t>
      </w:r>
      <w:r>
        <w:t xml:space="preserve">same </w:t>
      </w:r>
      <w:r w:rsidRPr="00FD7BD7">
        <w:t>direction.</w:t>
      </w:r>
    </w:p>
    <w:p w14:paraId="58641F61" w14:textId="77777777" w:rsidR="0006670A" w:rsidRPr="00C61EF0" w:rsidRDefault="0006670A" w:rsidP="0006670A">
      <w:bookmarkStart w:id="99" w:name="_Toc161754003"/>
      <w:bookmarkStart w:id="100" w:name="_Toc161754624"/>
      <w:bookmarkStart w:id="101" w:name="_Toc163202197"/>
      <w:bookmarkStart w:id="102" w:name="_Toc169888463"/>
      <w:bookmarkStart w:id="103" w:name="_Toc171551652"/>
      <w:bookmarkStart w:id="104" w:name="_Toc176775374"/>
      <w:bookmarkStart w:id="105" w:name="_Toc187243969"/>
      <w:bookmarkStart w:id="106" w:name="_Toc193201518"/>
      <w:bookmarkStart w:id="107" w:name="_Toc201743046"/>
      <w:bookmarkStart w:id="108" w:name="_Toc201744673"/>
      <w:r>
        <w:t xml:space="preserve">For mobile VSAT, the </w:t>
      </w:r>
      <w:r>
        <w:rPr>
          <w:rFonts w:eastAsia="Osaka" w:cs="v5.0.0"/>
        </w:rPr>
        <w:t xml:space="preserve">throughput </w:t>
      </w:r>
      <w:r>
        <w:t>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OP.1 </w:t>
      </w:r>
      <w:r>
        <w:rPr>
          <w:rFonts w:hint="eastAsia"/>
          <w:lang w:val="en-US"/>
        </w:rPr>
        <w:t>F</w:t>
      </w:r>
      <w:r>
        <w:t>DD 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10.5</w:t>
      </w:r>
      <w:r>
        <w:t>.</w:t>
      </w:r>
      <w:r>
        <w:rPr>
          <w:rFonts w:hint="eastAsia"/>
          <w:lang w:val="en-US"/>
        </w:rPr>
        <w:t>1</w:t>
      </w:r>
      <w:r>
        <w:t xml:space="preserve">-1, </w:t>
      </w:r>
      <w:r w:rsidRPr="00FD7BD7">
        <w:t xml:space="preserve">Table </w:t>
      </w:r>
      <w:r>
        <w:rPr>
          <w:rFonts w:eastAsia="MS Mincho"/>
        </w:rPr>
        <w:t>10</w:t>
      </w:r>
      <w:r w:rsidRPr="00FD7BD7">
        <w:rPr>
          <w:rFonts w:eastAsia="MS Mincho"/>
        </w:rPr>
        <w:t>.5</w:t>
      </w:r>
      <w:r>
        <w:rPr>
          <w:rFonts w:eastAsia="MS Mincho"/>
        </w:rPr>
        <w:t>.1</w:t>
      </w:r>
      <w:r w:rsidRPr="00FD7BD7">
        <w:rPr>
          <w:rFonts w:eastAsia="MS Mincho"/>
        </w:rPr>
        <w:t>-1</w:t>
      </w:r>
      <w:r>
        <w:rPr>
          <w:rFonts w:eastAsia="MS Mincho"/>
        </w:rPr>
        <w:t>a,</w:t>
      </w:r>
      <w:r>
        <w:rPr>
          <w:rFonts w:hint="eastAsia"/>
          <w:lang w:val="en-US"/>
        </w:rPr>
        <w:t xml:space="preserve"> </w:t>
      </w:r>
      <w:r>
        <w:t>Table</w:t>
      </w:r>
      <w:r>
        <w:rPr>
          <w:rFonts w:hint="eastAsia"/>
          <w:lang w:val="en-US"/>
        </w:rPr>
        <w:t xml:space="preserve"> 10.5</w:t>
      </w:r>
      <w:r>
        <w:t>.</w:t>
      </w:r>
      <w:r>
        <w:rPr>
          <w:rFonts w:hint="eastAsia"/>
          <w:lang w:val="en-US"/>
        </w:rPr>
        <w:t>1</w:t>
      </w:r>
      <w:r>
        <w:t>-</w:t>
      </w:r>
      <w:r>
        <w:rPr>
          <w:rFonts w:hint="eastAsia"/>
          <w:lang w:val="en-US"/>
        </w:rPr>
        <w:t>2</w:t>
      </w:r>
      <w:r>
        <w:rPr>
          <w:lang w:val="en-US"/>
        </w:rPr>
        <w:t xml:space="preserve"> and </w:t>
      </w:r>
      <w:r>
        <w:t xml:space="preserve">Table </w:t>
      </w:r>
      <w:r>
        <w:rPr>
          <w:rFonts w:eastAsia="MS Mincho"/>
        </w:rPr>
        <w:t>10.5.1-3</w:t>
      </w:r>
      <w:r>
        <w:rPr>
          <w:rFonts w:eastAsia="Osaka" w:cs="v5.0.0"/>
        </w:rPr>
        <w:t xml:space="preserve">. </w:t>
      </w:r>
      <w:r>
        <w:t xml:space="preserve">The requirement is verified with the test metric of EIS (Link=RX beam peak direction, </w:t>
      </w:r>
      <w:proofErr w:type="spellStart"/>
      <w:r>
        <w:t>Meas</w:t>
      </w:r>
      <w:proofErr w:type="spellEnd"/>
      <w:r>
        <w:t>=Link angle).</w:t>
      </w:r>
    </w:p>
    <w:p w14:paraId="1414A69B" w14:textId="77777777" w:rsidR="0006670A" w:rsidRPr="00FD7BD7" w:rsidRDefault="0006670A" w:rsidP="0006670A">
      <w:pPr>
        <w:pStyle w:val="TH"/>
      </w:pPr>
      <w:r w:rsidRPr="00FD7BD7">
        <w:t xml:space="preserve">Table </w:t>
      </w:r>
      <w:r>
        <w:rPr>
          <w:rFonts w:eastAsia="MS Mincho"/>
        </w:rPr>
        <w:t>10</w:t>
      </w:r>
      <w:r w:rsidRPr="00FD7BD7">
        <w:rPr>
          <w:rFonts w:eastAsia="MS Mincho"/>
        </w:rPr>
        <w:t>.5</w:t>
      </w:r>
      <w:r>
        <w:rPr>
          <w:rFonts w:eastAsia="MS Mincho"/>
        </w:rPr>
        <w:t>.1</w:t>
      </w:r>
      <w:r w:rsidRPr="00FD7BD7">
        <w:rPr>
          <w:rFonts w:eastAsia="MS Mincho"/>
        </w:rPr>
        <w:t>-1</w:t>
      </w:r>
      <w:r w:rsidRPr="00FD7BD7">
        <w:t>: Adjacent channel selectivity</w:t>
      </w:r>
      <w:r>
        <w:t xml:space="preserve"> </w:t>
      </w:r>
      <w:r>
        <w:rPr>
          <w:rFonts w:hint="eastAsia"/>
        </w:rPr>
        <w:t>for</w:t>
      </w:r>
      <w:r>
        <w:t xml:space="preserve"> FR2-NTN</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1276"/>
        <w:gridCol w:w="1417"/>
        <w:gridCol w:w="1418"/>
        <w:gridCol w:w="1984"/>
      </w:tblGrid>
      <w:tr w:rsidR="0006670A" w:rsidRPr="00FD7BD7" w14:paraId="2EE7D49C" w14:textId="77777777" w:rsidTr="0006670A">
        <w:tc>
          <w:tcPr>
            <w:tcW w:w="1984" w:type="dxa"/>
            <w:tcBorders>
              <w:bottom w:val="nil"/>
            </w:tcBorders>
          </w:tcPr>
          <w:p w14:paraId="77483E07" w14:textId="77777777" w:rsidR="0006670A" w:rsidRPr="00FD7BD7" w:rsidRDefault="0006670A" w:rsidP="0006670A">
            <w:pPr>
              <w:pStyle w:val="TAH"/>
            </w:pPr>
            <w:r w:rsidRPr="00FD7BD7">
              <w:t>Operating band</w:t>
            </w:r>
          </w:p>
        </w:tc>
        <w:tc>
          <w:tcPr>
            <w:tcW w:w="709" w:type="dxa"/>
            <w:tcBorders>
              <w:bottom w:val="nil"/>
            </w:tcBorders>
          </w:tcPr>
          <w:p w14:paraId="29809BD0" w14:textId="77777777" w:rsidR="0006670A" w:rsidRPr="00FD7BD7" w:rsidRDefault="0006670A" w:rsidP="0006670A">
            <w:pPr>
              <w:pStyle w:val="TAH"/>
            </w:pPr>
            <w:r w:rsidRPr="00FD7BD7">
              <w:t>Units</w:t>
            </w:r>
          </w:p>
        </w:tc>
        <w:tc>
          <w:tcPr>
            <w:tcW w:w="6095" w:type="dxa"/>
            <w:gridSpan w:val="4"/>
          </w:tcPr>
          <w:p w14:paraId="45E64B69" w14:textId="77777777" w:rsidR="0006670A" w:rsidRPr="00FD7BD7" w:rsidRDefault="0006670A" w:rsidP="0006670A">
            <w:pPr>
              <w:pStyle w:val="TAH"/>
            </w:pPr>
            <w:r w:rsidRPr="00FD7BD7">
              <w:t>Adjacent channel selectivity / Channel bandwidth</w:t>
            </w:r>
          </w:p>
        </w:tc>
      </w:tr>
      <w:tr w:rsidR="0006670A" w:rsidRPr="00FD7BD7" w14:paraId="23AC59AB" w14:textId="77777777" w:rsidTr="0006670A">
        <w:tc>
          <w:tcPr>
            <w:tcW w:w="1984" w:type="dxa"/>
            <w:tcBorders>
              <w:top w:val="nil"/>
            </w:tcBorders>
          </w:tcPr>
          <w:p w14:paraId="0ED439DE" w14:textId="77777777" w:rsidR="0006670A" w:rsidRPr="00FD7BD7" w:rsidRDefault="0006670A" w:rsidP="0006670A">
            <w:pPr>
              <w:pStyle w:val="TAH"/>
            </w:pPr>
          </w:p>
        </w:tc>
        <w:tc>
          <w:tcPr>
            <w:tcW w:w="709" w:type="dxa"/>
            <w:tcBorders>
              <w:top w:val="nil"/>
            </w:tcBorders>
          </w:tcPr>
          <w:p w14:paraId="7EBCC147" w14:textId="77777777" w:rsidR="0006670A" w:rsidRPr="00FD7BD7" w:rsidRDefault="0006670A" w:rsidP="0006670A">
            <w:pPr>
              <w:pStyle w:val="TAH"/>
            </w:pPr>
          </w:p>
        </w:tc>
        <w:tc>
          <w:tcPr>
            <w:tcW w:w="1276" w:type="dxa"/>
          </w:tcPr>
          <w:p w14:paraId="2A4FB383" w14:textId="77777777" w:rsidR="0006670A" w:rsidRPr="00FD7BD7" w:rsidRDefault="0006670A" w:rsidP="0006670A">
            <w:pPr>
              <w:pStyle w:val="TAH"/>
            </w:pPr>
            <w:r>
              <w:t xml:space="preserve">50 </w:t>
            </w:r>
            <w:r w:rsidRPr="00FD7BD7">
              <w:t xml:space="preserve">MHz </w:t>
            </w:r>
          </w:p>
        </w:tc>
        <w:tc>
          <w:tcPr>
            <w:tcW w:w="1417" w:type="dxa"/>
          </w:tcPr>
          <w:p w14:paraId="4EA65FA9" w14:textId="77777777" w:rsidR="0006670A" w:rsidRPr="00FD7BD7" w:rsidRDefault="0006670A" w:rsidP="0006670A">
            <w:pPr>
              <w:pStyle w:val="TAH"/>
            </w:pPr>
            <w:r>
              <w:t xml:space="preserve">100 </w:t>
            </w:r>
            <w:r w:rsidRPr="00FD7BD7">
              <w:t>MHz</w:t>
            </w:r>
          </w:p>
        </w:tc>
        <w:tc>
          <w:tcPr>
            <w:tcW w:w="1418" w:type="dxa"/>
          </w:tcPr>
          <w:p w14:paraId="5FB0C3A3" w14:textId="77777777" w:rsidR="0006670A" w:rsidRPr="00FD7BD7" w:rsidRDefault="0006670A" w:rsidP="0006670A">
            <w:pPr>
              <w:pStyle w:val="TAH"/>
            </w:pPr>
            <w:r>
              <w:t xml:space="preserve">200 </w:t>
            </w:r>
            <w:r w:rsidRPr="00FD7BD7">
              <w:t>MHz</w:t>
            </w:r>
          </w:p>
        </w:tc>
        <w:tc>
          <w:tcPr>
            <w:tcW w:w="1984" w:type="dxa"/>
          </w:tcPr>
          <w:p w14:paraId="1B4E3DFA" w14:textId="77777777" w:rsidR="0006670A" w:rsidRPr="00FD7BD7" w:rsidRDefault="0006670A" w:rsidP="0006670A">
            <w:pPr>
              <w:pStyle w:val="TAH"/>
            </w:pPr>
            <w:r>
              <w:t xml:space="preserve">400 </w:t>
            </w:r>
            <w:r w:rsidRPr="00FD7BD7">
              <w:t>MHz</w:t>
            </w:r>
          </w:p>
        </w:tc>
      </w:tr>
      <w:tr w:rsidR="0006670A" w:rsidRPr="00FD7BD7" w14:paraId="32FEC0FA" w14:textId="77777777" w:rsidTr="0006670A">
        <w:tc>
          <w:tcPr>
            <w:tcW w:w="1984" w:type="dxa"/>
            <w:vAlign w:val="center"/>
          </w:tcPr>
          <w:p w14:paraId="25F8B14A" w14:textId="77777777" w:rsidR="0006670A" w:rsidRPr="00FD7BD7" w:rsidRDefault="0006670A" w:rsidP="0006670A">
            <w:pPr>
              <w:pStyle w:val="TAC"/>
            </w:pPr>
            <w:r>
              <w:t>n512, n511, n510</w:t>
            </w:r>
          </w:p>
        </w:tc>
        <w:tc>
          <w:tcPr>
            <w:tcW w:w="709" w:type="dxa"/>
            <w:vAlign w:val="center"/>
          </w:tcPr>
          <w:p w14:paraId="50B63840" w14:textId="77777777" w:rsidR="0006670A" w:rsidRPr="00FD7BD7" w:rsidRDefault="0006670A" w:rsidP="0006670A">
            <w:pPr>
              <w:pStyle w:val="TAC"/>
            </w:pPr>
            <w:r w:rsidRPr="00FD7BD7">
              <w:t>dB</w:t>
            </w:r>
          </w:p>
        </w:tc>
        <w:tc>
          <w:tcPr>
            <w:tcW w:w="1276" w:type="dxa"/>
            <w:vAlign w:val="center"/>
          </w:tcPr>
          <w:p w14:paraId="7998DD51" w14:textId="77777777" w:rsidR="0006670A" w:rsidRPr="00FD7BD7" w:rsidRDefault="0006670A" w:rsidP="0006670A">
            <w:pPr>
              <w:pStyle w:val="TAC"/>
            </w:pPr>
            <w:r w:rsidRPr="00FD7BD7">
              <w:t>2</w:t>
            </w:r>
            <w:r>
              <w:t>5</w:t>
            </w:r>
          </w:p>
        </w:tc>
        <w:tc>
          <w:tcPr>
            <w:tcW w:w="1417" w:type="dxa"/>
            <w:vAlign w:val="center"/>
          </w:tcPr>
          <w:p w14:paraId="786F661B" w14:textId="77777777" w:rsidR="0006670A" w:rsidRPr="00FD7BD7" w:rsidRDefault="0006670A" w:rsidP="0006670A">
            <w:pPr>
              <w:pStyle w:val="TAC"/>
            </w:pPr>
            <w:r w:rsidRPr="00FD7BD7">
              <w:t>2</w:t>
            </w:r>
            <w:r>
              <w:t>5</w:t>
            </w:r>
          </w:p>
        </w:tc>
        <w:tc>
          <w:tcPr>
            <w:tcW w:w="1418" w:type="dxa"/>
            <w:vAlign w:val="center"/>
          </w:tcPr>
          <w:p w14:paraId="64AD1969" w14:textId="77777777" w:rsidR="0006670A" w:rsidRPr="00FD7BD7" w:rsidRDefault="0006670A" w:rsidP="0006670A">
            <w:pPr>
              <w:pStyle w:val="TAC"/>
            </w:pPr>
            <w:r w:rsidRPr="00FD7BD7">
              <w:t>2</w:t>
            </w:r>
            <w:r>
              <w:t>5</w:t>
            </w:r>
          </w:p>
        </w:tc>
        <w:tc>
          <w:tcPr>
            <w:tcW w:w="1984" w:type="dxa"/>
            <w:vAlign w:val="center"/>
          </w:tcPr>
          <w:p w14:paraId="5FB4B7DF" w14:textId="77777777" w:rsidR="0006670A" w:rsidRPr="00FD7BD7" w:rsidRDefault="0006670A" w:rsidP="0006670A">
            <w:pPr>
              <w:pStyle w:val="TAC"/>
            </w:pPr>
            <w:r w:rsidRPr="00FD7BD7">
              <w:t>2</w:t>
            </w:r>
            <w:r>
              <w:t>5</w:t>
            </w:r>
          </w:p>
        </w:tc>
      </w:tr>
      <w:tr w:rsidR="0006670A" w:rsidRPr="00FD7BD7" w14:paraId="62F83201" w14:textId="77777777" w:rsidTr="0006670A">
        <w:tc>
          <w:tcPr>
            <w:tcW w:w="1984" w:type="dxa"/>
            <w:vAlign w:val="center"/>
          </w:tcPr>
          <w:p w14:paraId="723DFDED" w14:textId="77777777" w:rsidR="0006670A" w:rsidRDefault="0006670A" w:rsidP="0006670A">
            <w:pPr>
              <w:pStyle w:val="TAC"/>
            </w:pPr>
            <w:r>
              <w:t>n509, n508</w:t>
            </w:r>
          </w:p>
        </w:tc>
        <w:tc>
          <w:tcPr>
            <w:tcW w:w="709" w:type="dxa"/>
            <w:vAlign w:val="center"/>
          </w:tcPr>
          <w:p w14:paraId="4F435566" w14:textId="77777777" w:rsidR="0006670A" w:rsidRPr="00FD7BD7" w:rsidRDefault="0006670A" w:rsidP="0006670A">
            <w:pPr>
              <w:pStyle w:val="TAC"/>
            </w:pPr>
            <w:r>
              <w:t>dB</w:t>
            </w:r>
          </w:p>
        </w:tc>
        <w:tc>
          <w:tcPr>
            <w:tcW w:w="1276" w:type="dxa"/>
            <w:vAlign w:val="center"/>
          </w:tcPr>
          <w:p w14:paraId="652FFDE6" w14:textId="77777777" w:rsidR="0006670A" w:rsidRPr="00FD7BD7" w:rsidRDefault="0006670A" w:rsidP="0006670A">
            <w:pPr>
              <w:pStyle w:val="TAC"/>
            </w:pPr>
            <w:r>
              <w:t>26</w:t>
            </w:r>
          </w:p>
        </w:tc>
        <w:tc>
          <w:tcPr>
            <w:tcW w:w="1417" w:type="dxa"/>
            <w:vAlign w:val="center"/>
          </w:tcPr>
          <w:p w14:paraId="7D2C4435" w14:textId="77777777" w:rsidR="0006670A" w:rsidRPr="00FD7BD7" w:rsidRDefault="0006670A" w:rsidP="0006670A">
            <w:pPr>
              <w:pStyle w:val="TAC"/>
            </w:pPr>
            <w:r>
              <w:t>26</w:t>
            </w:r>
          </w:p>
        </w:tc>
        <w:tc>
          <w:tcPr>
            <w:tcW w:w="1418" w:type="dxa"/>
            <w:vAlign w:val="center"/>
          </w:tcPr>
          <w:p w14:paraId="2641956C" w14:textId="77777777" w:rsidR="0006670A" w:rsidRPr="00FD7BD7" w:rsidRDefault="0006670A" w:rsidP="0006670A">
            <w:pPr>
              <w:pStyle w:val="TAC"/>
            </w:pPr>
            <w:r>
              <w:t>26</w:t>
            </w:r>
          </w:p>
        </w:tc>
        <w:tc>
          <w:tcPr>
            <w:tcW w:w="1984" w:type="dxa"/>
            <w:vAlign w:val="center"/>
          </w:tcPr>
          <w:p w14:paraId="3D0E26ED" w14:textId="77777777" w:rsidR="0006670A" w:rsidRPr="00FD7BD7" w:rsidRDefault="0006670A" w:rsidP="0006670A">
            <w:pPr>
              <w:pStyle w:val="TAC"/>
            </w:pPr>
            <w:r>
              <w:t>26</w:t>
            </w:r>
          </w:p>
        </w:tc>
      </w:tr>
    </w:tbl>
    <w:p w14:paraId="66A33D62" w14:textId="77777777" w:rsidR="0006670A" w:rsidRDefault="0006670A" w:rsidP="0006670A">
      <w:pPr>
        <w:rPr>
          <w:rFonts w:eastAsia="MS Mincho"/>
        </w:rPr>
      </w:pPr>
    </w:p>
    <w:p w14:paraId="1F76BD75" w14:textId="77777777" w:rsidR="0006670A" w:rsidRPr="00FD7BD7" w:rsidRDefault="0006670A" w:rsidP="0006670A">
      <w:pPr>
        <w:pStyle w:val="TH"/>
      </w:pPr>
      <w:r w:rsidRPr="00FD7BD7">
        <w:t xml:space="preserve">Table </w:t>
      </w:r>
      <w:r>
        <w:rPr>
          <w:rFonts w:eastAsia="MS Mincho"/>
        </w:rPr>
        <w:t>10</w:t>
      </w:r>
      <w:r w:rsidRPr="00FD7BD7">
        <w:rPr>
          <w:rFonts w:eastAsia="MS Mincho"/>
        </w:rPr>
        <w:t>.5</w:t>
      </w:r>
      <w:r>
        <w:rPr>
          <w:rFonts w:eastAsia="MS Mincho"/>
        </w:rPr>
        <w:t>.1</w:t>
      </w:r>
      <w:r w:rsidRPr="00FD7BD7">
        <w:rPr>
          <w:rFonts w:eastAsia="MS Mincho"/>
        </w:rPr>
        <w:t>-1</w:t>
      </w:r>
      <w:r>
        <w:rPr>
          <w:rFonts w:eastAsia="MS Mincho"/>
        </w:rPr>
        <w:t>a</w:t>
      </w:r>
      <w:r w:rsidRPr="00FD7BD7">
        <w:t>: Adjacent channel selectivity</w:t>
      </w:r>
      <w:r>
        <w:t xml:space="preserve"> </w:t>
      </w:r>
      <w:r>
        <w:rPr>
          <w:rFonts w:hint="eastAsia"/>
        </w:rPr>
        <w:t>for</w:t>
      </w:r>
      <w:r>
        <w:t xml:space="preserve"> FR1-NTN above 10 GHz</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6095"/>
      </w:tblGrid>
      <w:tr w:rsidR="0006670A" w:rsidRPr="00FD7BD7" w14:paraId="7F031F31" w14:textId="77777777" w:rsidTr="0006670A">
        <w:trPr>
          <w:trHeight w:val="163"/>
        </w:trPr>
        <w:tc>
          <w:tcPr>
            <w:tcW w:w="1984" w:type="dxa"/>
          </w:tcPr>
          <w:p w14:paraId="294EF7B7" w14:textId="77777777" w:rsidR="0006670A" w:rsidRPr="00FD7BD7" w:rsidRDefault="0006670A" w:rsidP="0006670A">
            <w:pPr>
              <w:pStyle w:val="TAH"/>
            </w:pPr>
            <w:r w:rsidRPr="00FD7BD7">
              <w:t>Operating band</w:t>
            </w:r>
          </w:p>
        </w:tc>
        <w:tc>
          <w:tcPr>
            <w:tcW w:w="709" w:type="dxa"/>
          </w:tcPr>
          <w:p w14:paraId="5581E286" w14:textId="77777777" w:rsidR="0006670A" w:rsidRPr="00FD7BD7" w:rsidRDefault="0006670A" w:rsidP="0006670A">
            <w:pPr>
              <w:pStyle w:val="TAH"/>
            </w:pPr>
            <w:r w:rsidRPr="00FD7BD7">
              <w:t>Units</w:t>
            </w:r>
          </w:p>
        </w:tc>
        <w:tc>
          <w:tcPr>
            <w:tcW w:w="6095" w:type="dxa"/>
          </w:tcPr>
          <w:p w14:paraId="72DC0D9C" w14:textId="77777777" w:rsidR="0006670A" w:rsidRPr="00FD7BD7" w:rsidRDefault="0006670A" w:rsidP="0006670A">
            <w:pPr>
              <w:pStyle w:val="TAH"/>
            </w:pPr>
            <w:r w:rsidRPr="00FD7BD7">
              <w:t xml:space="preserve">Adjacent channel selectivity </w:t>
            </w:r>
            <w:r>
              <w:t>for</w:t>
            </w:r>
            <w:r w:rsidRPr="00FD7BD7">
              <w:t xml:space="preserve"> </w:t>
            </w:r>
            <w:r>
              <w:t>all c</w:t>
            </w:r>
            <w:r w:rsidRPr="00FD7BD7">
              <w:t>hannel bandwidth</w:t>
            </w:r>
            <w:r>
              <w:t>s</w:t>
            </w:r>
          </w:p>
        </w:tc>
      </w:tr>
      <w:tr w:rsidR="0006670A" w:rsidRPr="00FD7BD7" w14:paraId="0227B3AB" w14:textId="77777777" w:rsidTr="0006670A">
        <w:tc>
          <w:tcPr>
            <w:tcW w:w="1984" w:type="dxa"/>
            <w:vAlign w:val="center"/>
          </w:tcPr>
          <w:p w14:paraId="35D08EDE" w14:textId="77777777" w:rsidR="0006670A" w:rsidRDefault="0006670A" w:rsidP="0006670A">
            <w:pPr>
              <w:pStyle w:val="TAC"/>
            </w:pPr>
            <w:r>
              <w:t>n248, n247</w:t>
            </w:r>
          </w:p>
        </w:tc>
        <w:tc>
          <w:tcPr>
            <w:tcW w:w="709" w:type="dxa"/>
            <w:vAlign w:val="center"/>
          </w:tcPr>
          <w:p w14:paraId="1D059C10" w14:textId="77777777" w:rsidR="0006670A" w:rsidRPr="00FD7BD7" w:rsidRDefault="0006670A" w:rsidP="0006670A">
            <w:pPr>
              <w:pStyle w:val="TAC"/>
            </w:pPr>
            <w:r>
              <w:t>dB</w:t>
            </w:r>
          </w:p>
        </w:tc>
        <w:tc>
          <w:tcPr>
            <w:tcW w:w="6095" w:type="dxa"/>
            <w:vAlign w:val="center"/>
          </w:tcPr>
          <w:p w14:paraId="7B40DB3D" w14:textId="77777777" w:rsidR="0006670A" w:rsidRPr="00FD7BD7" w:rsidRDefault="0006670A" w:rsidP="0006670A">
            <w:pPr>
              <w:pStyle w:val="TAC"/>
            </w:pPr>
            <w:r>
              <w:t>26</w:t>
            </w:r>
          </w:p>
        </w:tc>
      </w:tr>
    </w:tbl>
    <w:p w14:paraId="48244804" w14:textId="77777777" w:rsidR="0006670A" w:rsidRPr="00FD7BD7" w:rsidRDefault="0006670A" w:rsidP="0006670A">
      <w:pPr>
        <w:rPr>
          <w:rFonts w:eastAsia="MS Mincho"/>
        </w:rPr>
      </w:pPr>
    </w:p>
    <w:p w14:paraId="32EB9155" w14:textId="77777777" w:rsidR="0006670A" w:rsidRDefault="0006670A" w:rsidP="0006670A">
      <w:pPr>
        <w:pStyle w:val="TH"/>
      </w:pPr>
      <w:r>
        <w:lastRenderedPageBreak/>
        <w:t xml:space="preserve">Table </w:t>
      </w:r>
      <w:r>
        <w:rPr>
          <w:rFonts w:eastAsia="MS Mincho"/>
        </w:rPr>
        <w:t>10.5.1-2</w:t>
      </w:r>
      <w:r>
        <w:t xml:space="preserve">: Adjacent channel selectivity test parameters </w:t>
      </w:r>
      <w:r>
        <w:rPr>
          <w:rFonts w:hint="eastAsia"/>
        </w:rPr>
        <w:t>for</w:t>
      </w:r>
      <w:r>
        <w:t xml:space="preserve"> FR2-NTN</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683"/>
        <w:gridCol w:w="1323"/>
        <w:gridCol w:w="1451"/>
        <w:gridCol w:w="1449"/>
        <w:gridCol w:w="2033"/>
      </w:tblGrid>
      <w:tr w:rsidR="0006670A" w14:paraId="17FD8E1B" w14:textId="77777777" w:rsidTr="0006670A">
        <w:trPr>
          <w:jc w:val="center"/>
        </w:trPr>
        <w:tc>
          <w:tcPr>
            <w:tcW w:w="1140" w:type="pct"/>
            <w:tcBorders>
              <w:bottom w:val="nil"/>
            </w:tcBorders>
          </w:tcPr>
          <w:p w14:paraId="12332620" w14:textId="77777777" w:rsidR="0006670A" w:rsidRDefault="0006670A" w:rsidP="0006670A">
            <w:pPr>
              <w:pStyle w:val="TAH"/>
              <w:rPr>
                <w:lang w:val="zh-CN"/>
              </w:rPr>
            </w:pPr>
            <w:r>
              <w:rPr>
                <w:lang w:val="zh-CN"/>
              </w:rPr>
              <w:t>Rx Parameter</w:t>
            </w:r>
          </w:p>
        </w:tc>
        <w:tc>
          <w:tcPr>
            <w:tcW w:w="380" w:type="pct"/>
            <w:tcBorders>
              <w:bottom w:val="nil"/>
            </w:tcBorders>
          </w:tcPr>
          <w:p w14:paraId="4F4A4E99" w14:textId="77777777" w:rsidR="0006670A" w:rsidRDefault="0006670A" w:rsidP="0006670A">
            <w:pPr>
              <w:pStyle w:val="TAH"/>
              <w:rPr>
                <w:lang w:val="zh-CN"/>
              </w:rPr>
            </w:pPr>
            <w:r>
              <w:rPr>
                <w:lang w:val="zh-CN"/>
              </w:rPr>
              <w:t xml:space="preserve">Units </w:t>
            </w:r>
          </w:p>
        </w:tc>
        <w:tc>
          <w:tcPr>
            <w:tcW w:w="3481" w:type="pct"/>
            <w:gridSpan w:val="4"/>
          </w:tcPr>
          <w:p w14:paraId="70B62D87" w14:textId="77777777" w:rsidR="0006670A" w:rsidRDefault="0006670A" w:rsidP="0006670A">
            <w:pPr>
              <w:pStyle w:val="TAH"/>
              <w:rPr>
                <w:lang w:val="zh-CN"/>
              </w:rPr>
            </w:pPr>
            <w:r>
              <w:rPr>
                <w:lang w:val="zh-CN"/>
              </w:rPr>
              <w:t>Channel bandwidth</w:t>
            </w:r>
          </w:p>
        </w:tc>
      </w:tr>
      <w:tr w:rsidR="0006670A" w14:paraId="390C2409" w14:textId="77777777" w:rsidTr="0006670A">
        <w:trPr>
          <w:jc w:val="center"/>
        </w:trPr>
        <w:tc>
          <w:tcPr>
            <w:tcW w:w="1140" w:type="pct"/>
            <w:tcBorders>
              <w:top w:val="nil"/>
            </w:tcBorders>
          </w:tcPr>
          <w:p w14:paraId="7541513C" w14:textId="77777777" w:rsidR="0006670A" w:rsidRDefault="0006670A" w:rsidP="0006670A">
            <w:pPr>
              <w:pStyle w:val="TAH"/>
              <w:rPr>
                <w:lang w:val="zh-CN"/>
              </w:rPr>
            </w:pPr>
          </w:p>
        </w:tc>
        <w:tc>
          <w:tcPr>
            <w:tcW w:w="380" w:type="pct"/>
            <w:tcBorders>
              <w:top w:val="nil"/>
            </w:tcBorders>
          </w:tcPr>
          <w:p w14:paraId="65D66A2C" w14:textId="77777777" w:rsidR="0006670A" w:rsidRDefault="0006670A" w:rsidP="0006670A">
            <w:pPr>
              <w:pStyle w:val="TAH"/>
              <w:rPr>
                <w:lang w:val="zh-CN"/>
              </w:rPr>
            </w:pPr>
          </w:p>
        </w:tc>
        <w:tc>
          <w:tcPr>
            <w:tcW w:w="736" w:type="pct"/>
          </w:tcPr>
          <w:p w14:paraId="6DB41218" w14:textId="77777777" w:rsidR="0006670A" w:rsidRDefault="0006670A" w:rsidP="0006670A">
            <w:pPr>
              <w:pStyle w:val="TAH"/>
              <w:rPr>
                <w:lang w:val="zh-CN"/>
              </w:rPr>
            </w:pPr>
            <w:r>
              <w:rPr>
                <w:lang w:val="zh-CN"/>
              </w:rPr>
              <w:t xml:space="preserve">50 MHz </w:t>
            </w:r>
          </w:p>
        </w:tc>
        <w:tc>
          <w:tcPr>
            <w:tcW w:w="807" w:type="pct"/>
          </w:tcPr>
          <w:p w14:paraId="30270314" w14:textId="77777777" w:rsidR="0006670A" w:rsidRDefault="0006670A" w:rsidP="0006670A">
            <w:pPr>
              <w:pStyle w:val="TAH"/>
              <w:rPr>
                <w:lang w:val="zh-CN"/>
              </w:rPr>
            </w:pPr>
            <w:r>
              <w:rPr>
                <w:lang w:val="zh-CN"/>
              </w:rPr>
              <w:t>100 MHz</w:t>
            </w:r>
          </w:p>
        </w:tc>
        <w:tc>
          <w:tcPr>
            <w:tcW w:w="806" w:type="pct"/>
          </w:tcPr>
          <w:p w14:paraId="63ADE05E" w14:textId="77777777" w:rsidR="0006670A" w:rsidRDefault="0006670A" w:rsidP="0006670A">
            <w:pPr>
              <w:pStyle w:val="TAH"/>
              <w:rPr>
                <w:lang w:val="zh-CN"/>
              </w:rPr>
            </w:pPr>
            <w:r>
              <w:rPr>
                <w:lang w:val="zh-CN"/>
              </w:rPr>
              <w:t>200 MHz</w:t>
            </w:r>
          </w:p>
        </w:tc>
        <w:tc>
          <w:tcPr>
            <w:tcW w:w="1131" w:type="pct"/>
          </w:tcPr>
          <w:p w14:paraId="208568A4" w14:textId="77777777" w:rsidR="0006670A" w:rsidRDefault="0006670A" w:rsidP="0006670A">
            <w:pPr>
              <w:pStyle w:val="TAH"/>
              <w:rPr>
                <w:lang w:val="zh-CN"/>
              </w:rPr>
            </w:pPr>
            <w:r>
              <w:rPr>
                <w:lang w:val="zh-CN"/>
              </w:rPr>
              <w:t>400 MHz</w:t>
            </w:r>
          </w:p>
        </w:tc>
      </w:tr>
      <w:tr w:rsidR="0006670A" w14:paraId="01F15AC6" w14:textId="77777777" w:rsidTr="0006670A">
        <w:trPr>
          <w:jc w:val="center"/>
        </w:trPr>
        <w:tc>
          <w:tcPr>
            <w:tcW w:w="1140" w:type="pct"/>
          </w:tcPr>
          <w:p w14:paraId="21CF398C" w14:textId="77777777" w:rsidR="0006670A" w:rsidRDefault="0006670A" w:rsidP="0006670A">
            <w:pPr>
              <w:pStyle w:val="TAL"/>
              <w:rPr>
                <w:lang w:val="en-US"/>
              </w:rPr>
            </w:pPr>
            <w:r>
              <w:rPr>
                <w:lang w:val="en-US"/>
              </w:rPr>
              <w:t>Power in Transmission Bandwidth Configuration</w:t>
            </w:r>
          </w:p>
        </w:tc>
        <w:tc>
          <w:tcPr>
            <w:tcW w:w="380" w:type="pct"/>
          </w:tcPr>
          <w:p w14:paraId="25DF8641" w14:textId="77777777" w:rsidR="0006670A" w:rsidRDefault="0006670A" w:rsidP="0006670A">
            <w:pPr>
              <w:pStyle w:val="TAC"/>
              <w:rPr>
                <w:lang w:val="zh-CN"/>
              </w:rPr>
            </w:pPr>
            <w:r>
              <w:rPr>
                <w:lang w:val="zh-CN"/>
              </w:rPr>
              <w:t>dBm</w:t>
            </w:r>
          </w:p>
        </w:tc>
        <w:tc>
          <w:tcPr>
            <w:tcW w:w="3481" w:type="pct"/>
            <w:gridSpan w:val="4"/>
          </w:tcPr>
          <w:p w14:paraId="0B2E2FA7" w14:textId="77777777" w:rsidR="0006670A" w:rsidRDefault="0006670A" w:rsidP="0006670A">
            <w:pPr>
              <w:pStyle w:val="TAC"/>
              <w:rPr>
                <w:lang w:val="en-US"/>
              </w:rPr>
            </w:pPr>
            <w:r w:rsidRPr="00FD7BD7">
              <w:rPr>
                <w:lang w:val="en-US"/>
              </w:rPr>
              <w:t>EIS</w:t>
            </w:r>
            <w:r w:rsidRPr="00FD7BD7">
              <w:rPr>
                <w:vertAlign w:val="subscript"/>
                <w:lang w:val="en-US"/>
              </w:rPr>
              <w:t>REFSENS_50M</w:t>
            </w:r>
            <w:r w:rsidRPr="00FD7BD7">
              <w:rPr>
                <w:lang w:val="en-US"/>
              </w:rPr>
              <w:t xml:space="preserve"> + 6 dB +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05E6CA73" w14:textId="77777777" w:rsidR="0006670A" w:rsidRDefault="0006670A" w:rsidP="0006670A">
            <w:pPr>
              <w:pStyle w:val="TAC"/>
              <w:rPr>
                <w:lang w:val="en-US"/>
              </w:rPr>
            </w:pPr>
            <w:r>
              <w:rPr>
                <w:rFonts w:hint="eastAsia"/>
                <w:lang w:val="en-US"/>
              </w:rPr>
              <w:t>NOTE 5</w:t>
            </w:r>
          </w:p>
        </w:tc>
      </w:tr>
      <w:tr w:rsidR="0006670A" w14:paraId="45CA17BB" w14:textId="77777777" w:rsidTr="0006670A">
        <w:trPr>
          <w:jc w:val="center"/>
        </w:trPr>
        <w:tc>
          <w:tcPr>
            <w:tcW w:w="1140" w:type="pct"/>
            <w:vAlign w:val="bottom"/>
          </w:tcPr>
          <w:p w14:paraId="23340BDD" w14:textId="77777777" w:rsidR="0006670A" w:rsidRDefault="0006670A" w:rsidP="0006670A">
            <w:pPr>
              <w:pStyle w:val="TAL"/>
              <w:rPr>
                <w:lang w:val="en-US"/>
              </w:rPr>
            </w:pPr>
            <w:proofErr w:type="spellStart"/>
            <w:r>
              <w:rPr>
                <w:bCs/>
                <w:lang w:val="en-US"/>
              </w:rPr>
              <w:t>P</w:t>
            </w:r>
            <w:r>
              <w:rPr>
                <w:bCs/>
                <w:vertAlign w:val="subscript"/>
                <w:lang w:val="en-US"/>
              </w:rPr>
              <w:t>Interferer</w:t>
            </w:r>
            <w:proofErr w:type="spellEnd"/>
            <w:r>
              <w:rPr>
                <w:bCs/>
                <w:vertAlign w:val="subscript"/>
                <w:lang w:val="en-US"/>
              </w:rPr>
              <w:t xml:space="preserve"> </w:t>
            </w:r>
            <w:r>
              <w:rPr>
                <w:bCs/>
                <w:lang w:val="en-US"/>
              </w:rPr>
              <w:t>for band n512, n511, n510</w:t>
            </w:r>
          </w:p>
        </w:tc>
        <w:tc>
          <w:tcPr>
            <w:tcW w:w="380" w:type="pct"/>
          </w:tcPr>
          <w:p w14:paraId="1EB7DE07" w14:textId="77777777" w:rsidR="0006670A" w:rsidRDefault="0006670A" w:rsidP="0006670A">
            <w:pPr>
              <w:pStyle w:val="TAC"/>
              <w:rPr>
                <w:lang w:val="zh-CN"/>
              </w:rPr>
            </w:pPr>
            <w:r>
              <w:rPr>
                <w:lang w:val="zh-CN"/>
              </w:rPr>
              <w:t>dBm</w:t>
            </w:r>
          </w:p>
        </w:tc>
        <w:tc>
          <w:tcPr>
            <w:tcW w:w="3481" w:type="pct"/>
            <w:gridSpan w:val="4"/>
          </w:tcPr>
          <w:p w14:paraId="0ECD7AA1" w14:textId="77777777" w:rsidR="0006670A" w:rsidRDefault="0006670A" w:rsidP="0006670A">
            <w:pPr>
              <w:pStyle w:val="TAC"/>
              <w:rPr>
                <w:lang w:val="en-US"/>
              </w:rPr>
            </w:pPr>
            <w:r w:rsidRPr="00FD7BD7">
              <w:rPr>
                <w:lang w:val="en-US"/>
              </w:rPr>
              <w:t>EIS</w:t>
            </w:r>
            <w:r w:rsidRPr="00FD7BD7">
              <w:rPr>
                <w:vertAlign w:val="subscript"/>
                <w:lang w:val="en-US"/>
              </w:rPr>
              <w:t>REFSENS_50M</w:t>
            </w:r>
            <w:r w:rsidRPr="00FD7BD7">
              <w:rPr>
                <w:lang w:val="en-US"/>
              </w:rPr>
              <w:t xml:space="preserve"> + 28</w:t>
            </w:r>
            <w:r w:rsidRPr="00FD7BD7">
              <w:rPr>
                <w:rFonts w:hint="eastAsia"/>
                <w:lang w:val="en-US"/>
              </w:rPr>
              <w:t>.7</w:t>
            </w:r>
            <w:r>
              <w:rPr>
                <w:lang w:val="en-US"/>
              </w:rPr>
              <w:t xml:space="preserve">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7BE61BEC" w14:textId="77777777" w:rsidR="0006670A" w:rsidRDefault="0006670A" w:rsidP="0006670A">
            <w:pPr>
              <w:pStyle w:val="TAC"/>
              <w:rPr>
                <w:lang w:val="en-US"/>
              </w:rPr>
            </w:pPr>
            <w:r>
              <w:rPr>
                <w:rFonts w:hint="eastAsia"/>
                <w:lang w:val="en-US"/>
              </w:rPr>
              <w:t>NOTE 5</w:t>
            </w:r>
          </w:p>
        </w:tc>
      </w:tr>
      <w:tr w:rsidR="0006670A" w14:paraId="649BD8AB" w14:textId="77777777" w:rsidTr="0006670A">
        <w:trPr>
          <w:jc w:val="center"/>
        </w:trPr>
        <w:tc>
          <w:tcPr>
            <w:tcW w:w="1140" w:type="pct"/>
            <w:vAlign w:val="bottom"/>
          </w:tcPr>
          <w:p w14:paraId="74FD4975" w14:textId="77777777" w:rsidR="0006670A" w:rsidRDefault="0006670A" w:rsidP="0006670A">
            <w:pPr>
              <w:pStyle w:val="TAL"/>
              <w:rPr>
                <w:bCs/>
                <w:lang w:val="en-US"/>
              </w:rPr>
            </w:pPr>
            <w:proofErr w:type="spellStart"/>
            <w:r>
              <w:rPr>
                <w:bCs/>
                <w:lang w:val="en-US"/>
              </w:rPr>
              <w:t>P</w:t>
            </w:r>
            <w:r>
              <w:rPr>
                <w:bCs/>
                <w:vertAlign w:val="subscript"/>
                <w:lang w:val="en-US"/>
              </w:rPr>
              <w:t>Interferer</w:t>
            </w:r>
            <w:proofErr w:type="spellEnd"/>
            <w:r>
              <w:rPr>
                <w:bCs/>
                <w:vertAlign w:val="subscript"/>
                <w:lang w:val="en-US"/>
              </w:rPr>
              <w:t xml:space="preserve"> </w:t>
            </w:r>
            <w:r>
              <w:rPr>
                <w:bCs/>
                <w:lang w:val="en-US"/>
              </w:rPr>
              <w:t>for band n509, n508</w:t>
            </w:r>
          </w:p>
        </w:tc>
        <w:tc>
          <w:tcPr>
            <w:tcW w:w="380" w:type="pct"/>
          </w:tcPr>
          <w:p w14:paraId="33F7F641" w14:textId="77777777" w:rsidR="0006670A" w:rsidRDefault="0006670A" w:rsidP="0006670A">
            <w:pPr>
              <w:pStyle w:val="TAC"/>
              <w:rPr>
                <w:lang w:val="zh-CN"/>
              </w:rPr>
            </w:pPr>
            <w:proofErr w:type="spellStart"/>
            <w:r>
              <w:rPr>
                <w:rFonts w:hint="eastAsia"/>
                <w:lang w:val="en-US"/>
              </w:rPr>
              <w:t>d</w:t>
            </w:r>
            <w:r>
              <w:rPr>
                <w:lang w:val="en-US"/>
              </w:rPr>
              <w:t>Bm</w:t>
            </w:r>
            <w:proofErr w:type="spellEnd"/>
          </w:p>
        </w:tc>
        <w:tc>
          <w:tcPr>
            <w:tcW w:w="3481" w:type="pct"/>
            <w:gridSpan w:val="4"/>
          </w:tcPr>
          <w:p w14:paraId="4AAEF2E8" w14:textId="77777777" w:rsidR="0006670A" w:rsidRDefault="0006670A" w:rsidP="0006670A">
            <w:pPr>
              <w:pStyle w:val="TAC"/>
              <w:rPr>
                <w:lang w:val="en-US"/>
              </w:rPr>
            </w:pPr>
            <w:r w:rsidRPr="00FD7BD7">
              <w:rPr>
                <w:lang w:val="en-US"/>
              </w:rPr>
              <w:t>EIS</w:t>
            </w:r>
            <w:r w:rsidRPr="00FD7BD7">
              <w:rPr>
                <w:vertAlign w:val="subscript"/>
                <w:lang w:val="en-US"/>
              </w:rPr>
              <w:t>REFSENS_50M</w:t>
            </w:r>
            <w:r w:rsidRPr="00FD7BD7">
              <w:rPr>
                <w:lang w:val="en-US"/>
              </w:rPr>
              <w:t xml:space="preserve"> + </w:t>
            </w:r>
            <w:r>
              <w:rPr>
                <w:lang w:val="en-US"/>
              </w:rPr>
              <w:t xml:space="preserve">29.7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34A97936" w14:textId="77777777" w:rsidR="0006670A" w:rsidRPr="00FD7BD7" w:rsidRDefault="0006670A" w:rsidP="0006670A">
            <w:pPr>
              <w:pStyle w:val="TAC"/>
              <w:rPr>
                <w:lang w:val="en-US"/>
              </w:rPr>
            </w:pPr>
            <w:r>
              <w:rPr>
                <w:lang w:val="en-US"/>
              </w:rPr>
              <w:t>(</w:t>
            </w:r>
            <w:r>
              <w:rPr>
                <w:rFonts w:hint="eastAsia"/>
                <w:lang w:val="en-US"/>
              </w:rPr>
              <w:t>NOTE 5</w:t>
            </w:r>
            <w:r>
              <w:rPr>
                <w:lang w:val="en-US"/>
              </w:rPr>
              <w:t>)</w:t>
            </w:r>
          </w:p>
        </w:tc>
      </w:tr>
      <w:tr w:rsidR="0006670A" w14:paraId="3B13E627" w14:textId="77777777" w:rsidTr="0006670A">
        <w:trPr>
          <w:jc w:val="center"/>
        </w:trPr>
        <w:tc>
          <w:tcPr>
            <w:tcW w:w="1140" w:type="pct"/>
          </w:tcPr>
          <w:p w14:paraId="49D3FFF9" w14:textId="77777777" w:rsidR="0006670A" w:rsidRDefault="0006670A" w:rsidP="0006670A">
            <w:pPr>
              <w:pStyle w:val="TAL"/>
              <w:rPr>
                <w:i/>
                <w:lang w:val="zh-CN"/>
              </w:rPr>
            </w:pPr>
            <w:r>
              <w:rPr>
                <w:bCs/>
                <w:lang w:val="zh-CN"/>
              </w:rPr>
              <w:t>BW</w:t>
            </w:r>
            <w:r>
              <w:rPr>
                <w:bCs/>
                <w:vertAlign w:val="subscript"/>
                <w:lang w:val="zh-CN"/>
              </w:rPr>
              <w:t xml:space="preserve">Interferer </w:t>
            </w:r>
          </w:p>
        </w:tc>
        <w:tc>
          <w:tcPr>
            <w:tcW w:w="380" w:type="pct"/>
          </w:tcPr>
          <w:p w14:paraId="650FC3DA" w14:textId="77777777" w:rsidR="0006670A" w:rsidRDefault="0006670A" w:rsidP="0006670A">
            <w:pPr>
              <w:pStyle w:val="TAC"/>
              <w:rPr>
                <w:lang w:val="zh-CN"/>
              </w:rPr>
            </w:pPr>
            <w:r>
              <w:rPr>
                <w:lang w:val="zh-CN"/>
              </w:rPr>
              <w:t>MHz</w:t>
            </w:r>
          </w:p>
        </w:tc>
        <w:tc>
          <w:tcPr>
            <w:tcW w:w="736" w:type="pct"/>
          </w:tcPr>
          <w:p w14:paraId="28D97E94" w14:textId="77777777" w:rsidR="0006670A" w:rsidRDefault="0006670A" w:rsidP="0006670A">
            <w:pPr>
              <w:pStyle w:val="TAC"/>
              <w:rPr>
                <w:lang w:val="zh-CN"/>
              </w:rPr>
            </w:pPr>
            <w:r>
              <w:rPr>
                <w:lang w:val="zh-CN"/>
              </w:rPr>
              <w:t>50</w:t>
            </w:r>
          </w:p>
        </w:tc>
        <w:tc>
          <w:tcPr>
            <w:tcW w:w="807" w:type="pct"/>
          </w:tcPr>
          <w:p w14:paraId="3AD9BB53" w14:textId="77777777" w:rsidR="0006670A" w:rsidRDefault="0006670A" w:rsidP="0006670A">
            <w:pPr>
              <w:pStyle w:val="TAC"/>
              <w:rPr>
                <w:lang w:val="zh-CN"/>
              </w:rPr>
            </w:pPr>
            <w:r>
              <w:rPr>
                <w:lang w:val="zh-CN"/>
              </w:rPr>
              <w:t>100</w:t>
            </w:r>
          </w:p>
        </w:tc>
        <w:tc>
          <w:tcPr>
            <w:tcW w:w="806" w:type="pct"/>
          </w:tcPr>
          <w:p w14:paraId="4DF42489" w14:textId="77777777" w:rsidR="0006670A" w:rsidRDefault="0006670A" w:rsidP="0006670A">
            <w:pPr>
              <w:pStyle w:val="TAC"/>
              <w:rPr>
                <w:lang w:val="zh-CN"/>
              </w:rPr>
            </w:pPr>
            <w:r>
              <w:rPr>
                <w:lang w:val="zh-CN"/>
              </w:rPr>
              <w:t>200</w:t>
            </w:r>
          </w:p>
        </w:tc>
        <w:tc>
          <w:tcPr>
            <w:tcW w:w="1131" w:type="pct"/>
          </w:tcPr>
          <w:p w14:paraId="2A2A7D41" w14:textId="77777777" w:rsidR="0006670A" w:rsidRDefault="0006670A" w:rsidP="0006670A">
            <w:pPr>
              <w:pStyle w:val="TAC"/>
              <w:rPr>
                <w:lang w:val="zh-CN"/>
              </w:rPr>
            </w:pPr>
            <w:r>
              <w:rPr>
                <w:lang w:val="zh-CN"/>
              </w:rPr>
              <w:t>400</w:t>
            </w:r>
          </w:p>
        </w:tc>
      </w:tr>
      <w:tr w:rsidR="0006670A" w14:paraId="32380122" w14:textId="77777777" w:rsidTr="0006670A">
        <w:trPr>
          <w:jc w:val="center"/>
        </w:trPr>
        <w:tc>
          <w:tcPr>
            <w:tcW w:w="1140" w:type="pct"/>
          </w:tcPr>
          <w:p w14:paraId="05714136" w14:textId="77777777" w:rsidR="0006670A" w:rsidRDefault="0006670A" w:rsidP="0006670A">
            <w:pPr>
              <w:pStyle w:val="TAL"/>
              <w:rPr>
                <w:i/>
                <w:lang w:val="zh-CN"/>
              </w:rPr>
            </w:pPr>
            <w:r>
              <w:rPr>
                <w:bCs/>
                <w:lang w:val="zh-CN"/>
              </w:rPr>
              <w:t>F</w:t>
            </w:r>
            <w:r>
              <w:rPr>
                <w:bCs/>
                <w:vertAlign w:val="subscript"/>
                <w:lang w:val="zh-CN"/>
              </w:rPr>
              <w:t>Interferer</w:t>
            </w:r>
            <w:r>
              <w:rPr>
                <w:bCs/>
                <w:lang w:val="zh-CN"/>
              </w:rPr>
              <w:t xml:space="preserve"> (offset)</w:t>
            </w:r>
          </w:p>
        </w:tc>
        <w:tc>
          <w:tcPr>
            <w:tcW w:w="380" w:type="pct"/>
          </w:tcPr>
          <w:p w14:paraId="64DF5C54" w14:textId="77777777" w:rsidR="0006670A" w:rsidRDefault="0006670A" w:rsidP="0006670A">
            <w:pPr>
              <w:pStyle w:val="TAC"/>
              <w:rPr>
                <w:lang w:val="zh-CN"/>
              </w:rPr>
            </w:pPr>
            <w:r>
              <w:rPr>
                <w:lang w:val="zh-CN"/>
              </w:rPr>
              <w:t>MHz</w:t>
            </w:r>
          </w:p>
        </w:tc>
        <w:tc>
          <w:tcPr>
            <w:tcW w:w="736" w:type="pct"/>
          </w:tcPr>
          <w:p w14:paraId="67E5E6B1" w14:textId="77777777" w:rsidR="0006670A" w:rsidRDefault="0006670A" w:rsidP="0006670A">
            <w:pPr>
              <w:pStyle w:val="TAC"/>
              <w:rPr>
                <w:lang w:val="zh-CN"/>
              </w:rPr>
            </w:pPr>
            <w:r>
              <w:rPr>
                <w:lang w:val="zh-CN"/>
              </w:rPr>
              <w:t>50</w:t>
            </w:r>
          </w:p>
          <w:p w14:paraId="79D00EE1" w14:textId="77777777" w:rsidR="0006670A" w:rsidRDefault="0006670A" w:rsidP="0006670A">
            <w:pPr>
              <w:pStyle w:val="TAC"/>
              <w:rPr>
                <w:lang w:val="zh-CN"/>
              </w:rPr>
            </w:pPr>
            <w:r>
              <w:rPr>
                <w:lang w:val="zh-CN"/>
              </w:rPr>
              <w:t>/</w:t>
            </w:r>
          </w:p>
          <w:p w14:paraId="3DD7D43C" w14:textId="77777777" w:rsidR="0006670A" w:rsidRDefault="0006670A" w:rsidP="0006670A">
            <w:pPr>
              <w:pStyle w:val="TAC"/>
              <w:rPr>
                <w:lang w:val="zh-CN"/>
              </w:rPr>
            </w:pPr>
            <w:r>
              <w:rPr>
                <w:lang w:val="zh-CN"/>
              </w:rPr>
              <w:t>-50</w:t>
            </w:r>
          </w:p>
          <w:p w14:paraId="1BF5DD70" w14:textId="77777777" w:rsidR="0006670A" w:rsidRDefault="0006670A" w:rsidP="0006670A">
            <w:pPr>
              <w:pStyle w:val="TAC"/>
              <w:rPr>
                <w:lang w:val="zh-CN"/>
              </w:rPr>
            </w:pPr>
            <w:r>
              <w:rPr>
                <w:lang w:val="zh-CN"/>
              </w:rPr>
              <w:t>NOTE 3</w:t>
            </w:r>
          </w:p>
        </w:tc>
        <w:tc>
          <w:tcPr>
            <w:tcW w:w="807" w:type="pct"/>
          </w:tcPr>
          <w:p w14:paraId="423CCAC8" w14:textId="77777777" w:rsidR="0006670A" w:rsidRDefault="0006670A" w:rsidP="0006670A">
            <w:pPr>
              <w:pStyle w:val="TAC"/>
              <w:rPr>
                <w:lang w:val="zh-CN"/>
              </w:rPr>
            </w:pPr>
            <w:r>
              <w:rPr>
                <w:lang w:val="zh-CN"/>
              </w:rPr>
              <w:t>100</w:t>
            </w:r>
          </w:p>
          <w:p w14:paraId="313C443B" w14:textId="77777777" w:rsidR="0006670A" w:rsidRDefault="0006670A" w:rsidP="0006670A">
            <w:pPr>
              <w:pStyle w:val="TAC"/>
              <w:rPr>
                <w:lang w:val="zh-CN"/>
              </w:rPr>
            </w:pPr>
            <w:r>
              <w:rPr>
                <w:lang w:val="zh-CN"/>
              </w:rPr>
              <w:t>/</w:t>
            </w:r>
          </w:p>
          <w:p w14:paraId="701262A6" w14:textId="77777777" w:rsidR="0006670A" w:rsidRDefault="0006670A" w:rsidP="0006670A">
            <w:pPr>
              <w:pStyle w:val="TAC"/>
              <w:rPr>
                <w:lang w:val="zh-CN"/>
              </w:rPr>
            </w:pPr>
            <w:r>
              <w:rPr>
                <w:lang w:val="zh-CN"/>
              </w:rPr>
              <w:t>-100</w:t>
            </w:r>
          </w:p>
          <w:p w14:paraId="0C5F64A2" w14:textId="77777777" w:rsidR="0006670A" w:rsidRDefault="0006670A" w:rsidP="0006670A">
            <w:pPr>
              <w:pStyle w:val="TAC"/>
              <w:rPr>
                <w:lang w:val="zh-CN"/>
              </w:rPr>
            </w:pPr>
            <w:r>
              <w:rPr>
                <w:lang w:val="zh-CN"/>
              </w:rPr>
              <w:t>NOTE 3</w:t>
            </w:r>
          </w:p>
        </w:tc>
        <w:tc>
          <w:tcPr>
            <w:tcW w:w="806" w:type="pct"/>
          </w:tcPr>
          <w:p w14:paraId="42A444BD" w14:textId="77777777" w:rsidR="0006670A" w:rsidRDefault="0006670A" w:rsidP="0006670A">
            <w:pPr>
              <w:pStyle w:val="TAC"/>
              <w:rPr>
                <w:lang w:val="zh-CN"/>
              </w:rPr>
            </w:pPr>
            <w:r>
              <w:rPr>
                <w:lang w:val="zh-CN"/>
              </w:rPr>
              <w:t>200</w:t>
            </w:r>
          </w:p>
          <w:p w14:paraId="32EDCEBE" w14:textId="77777777" w:rsidR="0006670A" w:rsidRDefault="0006670A" w:rsidP="0006670A">
            <w:pPr>
              <w:pStyle w:val="TAC"/>
              <w:rPr>
                <w:lang w:val="zh-CN"/>
              </w:rPr>
            </w:pPr>
            <w:r>
              <w:rPr>
                <w:lang w:val="zh-CN"/>
              </w:rPr>
              <w:t>/</w:t>
            </w:r>
          </w:p>
          <w:p w14:paraId="68211ED2" w14:textId="77777777" w:rsidR="0006670A" w:rsidRDefault="0006670A" w:rsidP="0006670A">
            <w:pPr>
              <w:pStyle w:val="TAC"/>
              <w:rPr>
                <w:lang w:val="zh-CN"/>
              </w:rPr>
            </w:pPr>
            <w:r>
              <w:rPr>
                <w:lang w:val="zh-CN"/>
              </w:rPr>
              <w:t>-200</w:t>
            </w:r>
          </w:p>
          <w:p w14:paraId="59A84949" w14:textId="77777777" w:rsidR="0006670A" w:rsidRDefault="0006670A" w:rsidP="0006670A">
            <w:pPr>
              <w:pStyle w:val="TAC"/>
              <w:rPr>
                <w:lang w:val="zh-CN"/>
              </w:rPr>
            </w:pPr>
            <w:r>
              <w:rPr>
                <w:lang w:val="zh-CN"/>
              </w:rPr>
              <w:t>NOTE 3</w:t>
            </w:r>
          </w:p>
        </w:tc>
        <w:tc>
          <w:tcPr>
            <w:tcW w:w="1131" w:type="pct"/>
          </w:tcPr>
          <w:p w14:paraId="28105E0C" w14:textId="77777777" w:rsidR="0006670A" w:rsidRDefault="0006670A" w:rsidP="0006670A">
            <w:pPr>
              <w:pStyle w:val="TAC"/>
              <w:rPr>
                <w:lang w:val="zh-CN"/>
              </w:rPr>
            </w:pPr>
            <w:r>
              <w:rPr>
                <w:lang w:val="zh-CN"/>
              </w:rPr>
              <w:t>400</w:t>
            </w:r>
          </w:p>
          <w:p w14:paraId="16F4B4C0" w14:textId="77777777" w:rsidR="0006670A" w:rsidRDefault="0006670A" w:rsidP="0006670A">
            <w:pPr>
              <w:pStyle w:val="TAC"/>
              <w:rPr>
                <w:lang w:val="zh-CN"/>
              </w:rPr>
            </w:pPr>
            <w:r>
              <w:rPr>
                <w:lang w:val="zh-CN"/>
              </w:rPr>
              <w:t>/</w:t>
            </w:r>
          </w:p>
          <w:p w14:paraId="44C6DAAE" w14:textId="77777777" w:rsidR="0006670A" w:rsidRDefault="0006670A" w:rsidP="0006670A">
            <w:pPr>
              <w:pStyle w:val="TAC"/>
              <w:rPr>
                <w:lang w:val="zh-CN"/>
              </w:rPr>
            </w:pPr>
            <w:r>
              <w:rPr>
                <w:lang w:val="zh-CN"/>
              </w:rPr>
              <w:t>-400</w:t>
            </w:r>
          </w:p>
          <w:p w14:paraId="1BC01024" w14:textId="77777777" w:rsidR="0006670A" w:rsidRDefault="0006670A" w:rsidP="0006670A">
            <w:pPr>
              <w:pStyle w:val="TAC"/>
              <w:rPr>
                <w:lang w:val="zh-CN"/>
              </w:rPr>
            </w:pPr>
            <w:r>
              <w:rPr>
                <w:lang w:val="zh-CN"/>
              </w:rPr>
              <w:t>NOTE 3</w:t>
            </w:r>
          </w:p>
        </w:tc>
      </w:tr>
      <w:tr w:rsidR="0006670A" w14:paraId="2C9850C7" w14:textId="77777777" w:rsidTr="0006670A">
        <w:trPr>
          <w:jc w:val="center"/>
        </w:trPr>
        <w:tc>
          <w:tcPr>
            <w:tcW w:w="5000" w:type="pct"/>
            <w:gridSpan w:val="6"/>
          </w:tcPr>
          <w:p w14:paraId="299036D7" w14:textId="77777777" w:rsidR="0006670A" w:rsidRDefault="0006670A" w:rsidP="0006670A">
            <w:pPr>
              <w:pStyle w:val="TAN"/>
              <w:rPr>
                <w:lang w:val="en-US"/>
              </w:rPr>
            </w:pPr>
            <w:r>
              <w:rPr>
                <w:lang w:val="en-US"/>
              </w:rPr>
              <w:t>NOTE 1:</w:t>
            </w:r>
            <w:r>
              <w:rPr>
                <w:lang w:val="en-US"/>
              </w:rPr>
              <w:tab/>
              <w:t>The interferer consists of the Reference measurement channel specified in Annex A.3.</w:t>
            </w:r>
            <w:r>
              <w:rPr>
                <w:rFonts w:hint="eastAsia"/>
                <w:lang w:val="en-US"/>
              </w:rPr>
              <w:t>3 [15]</w:t>
            </w:r>
            <w:r>
              <w:rPr>
                <w:lang w:val="en-US"/>
              </w:rPr>
              <w:t xml:space="preserve"> with one sided dynamic OCNG Pattern as described in Annex </w:t>
            </w:r>
            <w:r>
              <w:t>A.5.</w:t>
            </w:r>
            <w:r>
              <w:rPr>
                <w:rFonts w:hint="eastAsia"/>
                <w:lang w:val="en-US"/>
              </w:rPr>
              <w:t>2</w:t>
            </w:r>
            <w:r>
              <w:t>.1</w:t>
            </w:r>
            <w:r>
              <w:rPr>
                <w:rFonts w:hint="eastAsia"/>
                <w:lang w:val="en-US"/>
              </w:rPr>
              <w:t xml:space="preserve"> [15]</w:t>
            </w:r>
            <w:r>
              <w:rPr>
                <w:lang w:val="en-US"/>
              </w:rPr>
              <w:t xml:space="preserve"> and set-up according to Annex C.</w:t>
            </w:r>
          </w:p>
          <w:p w14:paraId="1C94A682" w14:textId="77777777" w:rsidR="0006670A" w:rsidRDefault="0006670A" w:rsidP="0006670A">
            <w:pPr>
              <w:pStyle w:val="TAN"/>
              <w:rPr>
                <w:lang w:val="en-US"/>
              </w:rPr>
            </w:pPr>
            <w:r>
              <w:rPr>
                <w:lang w:val="en-US"/>
              </w:rPr>
              <w:t>NOTE 2:</w:t>
            </w:r>
            <w:r>
              <w:rPr>
                <w:lang w:val="en-US"/>
              </w:rPr>
              <w:tab/>
              <w:t>EIS</w:t>
            </w:r>
            <w:r>
              <w:rPr>
                <w:vertAlign w:val="subscript"/>
                <w:lang w:val="en-US"/>
              </w:rPr>
              <w:t>REFSENS_50M</w:t>
            </w:r>
            <w:r>
              <w:rPr>
                <w:lang w:val="en-US"/>
              </w:rPr>
              <w:t xml:space="preserve"> declared by the vendor is an integer value in the range specified in Table 10.3.2-2 for different types of NTN VSAT.</w:t>
            </w:r>
          </w:p>
          <w:p w14:paraId="0DC478E2" w14:textId="77777777" w:rsidR="0006670A" w:rsidRDefault="0006670A" w:rsidP="0006670A">
            <w:pPr>
              <w:pStyle w:val="TAN"/>
              <w:rPr>
                <w:lang w:val="en-US"/>
              </w:rPr>
            </w:pPr>
            <w:r>
              <w:rPr>
                <w:lang w:val="en-US"/>
              </w:rPr>
              <w:t>NOTE 3:</w:t>
            </w:r>
            <w:r>
              <w:rPr>
                <w:lang w:val="en-US"/>
              </w:rPr>
              <w:tab/>
              <w:t xml:space="preserve">The absolute value of the interferer offset </w:t>
            </w:r>
            <w:proofErr w:type="spellStart"/>
            <w:r>
              <w:rPr>
                <w:lang w:val="en-US"/>
              </w:rPr>
              <w:t>F</w:t>
            </w:r>
            <w:r>
              <w:rPr>
                <w:vertAlign w:val="subscript"/>
                <w:lang w:val="en-US"/>
              </w:rPr>
              <w:t>Interferer</w:t>
            </w:r>
            <w:proofErr w:type="spellEnd"/>
            <w:r>
              <w:rPr>
                <w:lang w:val="en-US"/>
              </w:rPr>
              <w:t xml:space="preserve"> (offset) shall be further adjusted to (CEIL(|</w:t>
            </w:r>
            <w:proofErr w:type="spellStart"/>
            <w:r>
              <w:rPr>
                <w:lang w:val="en-US"/>
              </w:rPr>
              <w:t>F</w:t>
            </w:r>
            <w:r>
              <w:rPr>
                <w:vertAlign w:val="subscript"/>
                <w:lang w:val="en-US"/>
              </w:rPr>
              <w:t>Interferer</w:t>
            </w:r>
            <w:proofErr w:type="spellEnd"/>
            <w:r>
              <w:rPr>
                <w:lang w:val="en-US"/>
              </w:rPr>
              <w:t xml:space="preserve">(offset)|/SCS) + 0.5)*SCS MHz with SCS the sub-carrier spacing of the wanted signal in </w:t>
            </w:r>
            <w:proofErr w:type="spellStart"/>
            <w:r>
              <w:rPr>
                <w:lang w:val="en-US"/>
              </w:rPr>
              <w:t>MHz.</w:t>
            </w:r>
            <w:proofErr w:type="spellEnd"/>
            <w:r>
              <w:rPr>
                <w:lang w:val="en-US"/>
              </w:rPr>
              <w:t xml:space="preserve"> Wanted and interferer signal have same SCS.</w:t>
            </w:r>
          </w:p>
          <w:p w14:paraId="455E3DA8" w14:textId="77777777" w:rsidR="0006670A" w:rsidRDefault="0006670A" w:rsidP="0006670A">
            <w:pPr>
              <w:pStyle w:val="TAN"/>
              <w:rPr>
                <w:lang w:val="en-US"/>
              </w:rPr>
            </w:pPr>
            <w:r>
              <w:rPr>
                <w:lang w:val="en-US"/>
              </w:rPr>
              <w:t>NOTE 4:</w:t>
            </w:r>
            <w:r>
              <w:rPr>
                <w:lang w:val="en-US"/>
              </w:rPr>
              <w:tab/>
              <w:t xml:space="preserve">The transmitter shall be set to same as the </w:t>
            </w:r>
            <w:proofErr w:type="spellStart"/>
            <w:r>
              <w:rPr>
                <w:lang w:val="en-US"/>
              </w:rPr>
              <w:t>P</w:t>
            </w:r>
            <w:r>
              <w:rPr>
                <w:vertAlign w:val="subscript"/>
                <w:lang w:val="en-US"/>
              </w:rPr>
              <w:t>UMAX</w:t>
            </w:r>
            <w:proofErr w:type="gramStart"/>
            <w:r>
              <w:rPr>
                <w:vertAlign w:val="subscript"/>
                <w:lang w:val="en-US"/>
              </w:rPr>
              <w:t>,f,c</w:t>
            </w:r>
            <w:proofErr w:type="spellEnd"/>
            <w:proofErr w:type="gramEnd"/>
            <w:r>
              <w:rPr>
                <w:lang w:val="en-US"/>
              </w:rPr>
              <w:t xml:space="preserve"> as defined in clause </w:t>
            </w:r>
            <w:r>
              <w:rPr>
                <w:rFonts w:cs="Arial" w:hint="eastAsia"/>
                <w:lang w:val="en-US"/>
              </w:rPr>
              <w:t>9</w:t>
            </w:r>
            <w:r>
              <w:rPr>
                <w:rFonts w:eastAsia="MS Mincho" w:cs="Arial"/>
              </w:rPr>
              <w:t>.2.</w:t>
            </w:r>
            <w:r>
              <w:rPr>
                <w:rFonts w:cs="Arial" w:hint="eastAsia"/>
                <w:lang w:val="en-US"/>
              </w:rPr>
              <w:t>3</w:t>
            </w:r>
            <w:r>
              <w:rPr>
                <w:lang w:val="en-US"/>
              </w:rPr>
              <w:t xml:space="preserve">, with uplink configuration specified in </w:t>
            </w:r>
            <w:r>
              <w:rPr>
                <w:rFonts w:hint="eastAsia"/>
                <w:lang w:val="en-US"/>
              </w:rPr>
              <w:t>Table</w:t>
            </w:r>
            <w:r>
              <w:rPr>
                <w:lang w:val="en-US"/>
              </w:rPr>
              <w:t xml:space="preserve"> </w:t>
            </w:r>
            <w:r>
              <w:t>10.3.2-1</w:t>
            </w:r>
            <w:r>
              <w:rPr>
                <w:lang w:val="en-US"/>
              </w:rPr>
              <w:t>.</w:t>
            </w:r>
          </w:p>
          <w:p w14:paraId="4B7041C7" w14:textId="77777777" w:rsidR="0006670A" w:rsidRDefault="0006670A" w:rsidP="0006670A">
            <w:pPr>
              <w:pStyle w:val="TAN"/>
              <w:rPr>
                <w:lang w:val="en-US"/>
              </w:rPr>
            </w:pPr>
            <w:r w:rsidRPr="00FD7BD7">
              <w:rPr>
                <w:lang w:val="en-US"/>
              </w:rPr>
              <w:t>NOTE 5:</w:t>
            </w:r>
            <w:r w:rsidRPr="00FD7BD7">
              <w:rPr>
                <w:lang w:val="en-US"/>
              </w:rPr>
              <w:tab/>
            </w:r>
            <w:r>
              <w:rPr>
                <w:rFonts w:hint="eastAsia"/>
                <w:lang w:val="en-US"/>
              </w:rPr>
              <w:t>SCS is in kHz, t</w:t>
            </w:r>
            <w:r w:rsidRPr="00FD7BD7">
              <w:rPr>
                <w:lang w:val="en-US"/>
              </w:rPr>
              <w:t>he “factor” represents the normalized factor to scale wanted signal and interference level for different (Channel bandwidth, SCS) configurations. The value of factor is 66 RBs x 60 kHz SCS x 12, i.e. 47520 kHz.</w:t>
            </w:r>
          </w:p>
        </w:tc>
      </w:tr>
    </w:tbl>
    <w:p w14:paraId="6A5FA1D4" w14:textId="77777777" w:rsidR="0006670A" w:rsidRPr="00883670" w:rsidRDefault="0006670A" w:rsidP="0006670A"/>
    <w:p w14:paraId="71D0436A" w14:textId="77777777" w:rsidR="0006670A" w:rsidRPr="00883670" w:rsidRDefault="0006670A" w:rsidP="0006670A">
      <w:pPr>
        <w:pStyle w:val="TH"/>
      </w:pPr>
      <w:r w:rsidRPr="00883670">
        <w:t xml:space="preserve">Table </w:t>
      </w:r>
      <w:r w:rsidRPr="00883670">
        <w:rPr>
          <w:rFonts w:eastAsia="MS Mincho"/>
        </w:rPr>
        <w:t>10.5.1-3</w:t>
      </w:r>
      <w:r w:rsidRPr="00883670">
        <w:t>: Adjacent channel selectivity test parameters for FR1-NTN above 10</w:t>
      </w:r>
      <w:r>
        <w:t xml:space="preserve"> </w:t>
      </w:r>
      <w:r w:rsidRPr="00883670">
        <w:t>GHz</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683"/>
        <w:gridCol w:w="6256"/>
      </w:tblGrid>
      <w:tr w:rsidR="0006670A" w:rsidRPr="00883670" w14:paraId="630C5C52" w14:textId="77777777" w:rsidTr="0006670A">
        <w:trPr>
          <w:jc w:val="center"/>
        </w:trPr>
        <w:tc>
          <w:tcPr>
            <w:tcW w:w="1140" w:type="pct"/>
            <w:tcBorders>
              <w:bottom w:val="nil"/>
            </w:tcBorders>
          </w:tcPr>
          <w:p w14:paraId="5DB72DF2" w14:textId="77777777" w:rsidR="0006670A" w:rsidRPr="00883670" w:rsidRDefault="0006670A" w:rsidP="0006670A">
            <w:pPr>
              <w:pStyle w:val="TAH"/>
              <w:rPr>
                <w:lang w:val="zh-CN"/>
              </w:rPr>
            </w:pPr>
            <w:r w:rsidRPr="00883670">
              <w:rPr>
                <w:lang w:val="zh-CN"/>
              </w:rPr>
              <w:t>Rx Parameter</w:t>
            </w:r>
          </w:p>
        </w:tc>
        <w:tc>
          <w:tcPr>
            <w:tcW w:w="380" w:type="pct"/>
            <w:tcBorders>
              <w:bottom w:val="nil"/>
            </w:tcBorders>
          </w:tcPr>
          <w:p w14:paraId="576A8118" w14:textId="77777777" w:rsidR="0006670A" w:rsidRPr="00883670" w:rsidRDefault="0006670A" w:rsidP="0006670A">
            <w:pPr>
              <w:pStyle w:val="TAH"/>
              <w:rPr>
                <w:lang w:val="zh-CN"/>
              </w:rPr>
            </w:pPr>
            <w:r w:rsidRPr="00883670">
              <w:rPr>
                <w:lang w:val="zh-CN"/>
              </w:rPr>
              <w:t xml:space="preserve">Units </w:t>
            </w:r>
          </w:p>
        </w:tc>
        <w:tc>
          <w:tcPr>
            <w:tcW w:w="3480" w:type="pct"/>
          </w:tcPr>
          <w:p w14:paraId="2BE749F1" w14:textId="77777777" w:rsidR="0006670A" w:rsidRPr="00883670" w:rsidRDefault="0006670A" w:rsidP="0006670A">
            <w:pPr>
              <w:pStyle w:val="TAH"/>
              <w:rPr>
                <w:lang w:val="zh-CN"/>
              </w:rPr>
            </w:pPr>
            <w:r w:rsidRPr="00883670">
              <w:rPr>
                <w:lang w:val="zh-CN"/>
              </w:rPr>
              <w:t>Channel bandwidth</w:t>
            </w:r>
          </w:p>
        </w:tc>
      </w:tr>
      <w:tr w:rsidR="0006670A" w:rsidRPr="00883670" w14:paraId="0D2CE648" w14:textId="77777777" w:rsidTr="0006670A">
        <w:trPr>
          <w:jc w:val="center"/>
        </w:trPr>
        <w:tc>
          <w:tcPr>
            <w:tcW w:w="1140" w:type="pct"/>
            <w:tcBorders>
              <w:top w:val="nil"/>
            </w:tcBorders>
          </w:tcPr>
          <w:p w14:paraId="6C3E9159" w14:textId="77777777" w:rsidR="0006670A" w:rsidRPr="00883670" w:rsidRDefault="0006670A" w:rsidP="0006670A">
            <w:pPr>
              <w:pStyle w:val="TAH"/>
              <w:rPr>
                <w:lang w:val="zh-CN"/>
              </w:rPr>
            </w:pPr>
          </w:p>
        </w:tc>
        <w:tc>
          <w:tcPr>
            <w:tcW w:w="380" w:type="pct"/>
            <w:tcBorders>
              <w:top w:val="nil"/>
            </w:tcBorders>
          </w:tcPr>
          <w:p w14:paraId="375B0230" w14:textId="77777777" w:rsidR="0006670A" w:rsidRPr="00883670" w:rsidRDefault="0006670A" w:rsidP="0006670A">
            <w:pPr>
              <w:pStyle w:val="TAH"/>
              <w:rPr>
                <w:lang w:val="zh-CN"/>
              </w:rPr>
            </w:pPr>
          </w:p>
        </w:tc>
        <w:tc>
          <w:tcPr>
            <w:tcW w:w="3480" w:type="pct"/>
          </w:tcPr>
          <w:p w14:paraId="396FB2D8" w14:textId="77777777" w:rsidR="0006670A" w:rsidRPr="00883670" w:rsidRDefault="0006670A" w:rsidP="0006670A">
            <w:pPr>
              <w:pStyle w:val="TAH"/>
              <w:rPr>
                <w:lang w:val="zh-CN" w:eastAsia="zh-CN"/>
              </w:rPr>
            </w:pPr>
            <w:r w:rsidRPr="00883670">
              <w:rPr>
                <w:lang w:eastAsia="zh-CN"/>
              </w:rPr>
              <w:t>10MHz, 15MHz, 20MHz, 25MHz, 35MHz, 50MHz, 70MHz, 100MHz</w:t>
            </w:r>
          </w:p>
        </w:tc>
      </w:tr>
      <w:tr w:rsidR="0006670A" w:rsidRPr="00883670" w14:paraId="63F9562E" w14:textId="77777777" w:rsidTr="0006670A">
        <w:trPr>
          <w:jc w:val="center"/>
        </w:trPr>
        <w:tc>
          <w:tcPr>
            <w:tcW w:w="1140" w:type="pct"/>
          </w:tcPr>
          <w:p w14:paraId="0E8B1B85" w14:textId="77777777" w:rsidR="0006670A" w:rsidRPr="0037312B" w:rsidRDefault="0006670A" w:rsidP="0006670A">
            <w:pPr>
              <w:pStyle w:val="TAL"/>
            </w:pPr>
            <w:r w:rsidRPr="0037312B">
              <w:t>Power in Transmission Bandwidth Configuration</w:t>
            </w:r>
          </w:p>
        </w:tc>
        <w:tc>
          <w:tcPr>
            <w:tcW w:w="380" w:type="pct"/>
          </w:tcPr>
          <w:p w14:paraId="09AB7C1C" w14:textId="77777777" w:rsidR="0006670A" w:rsidRPr="00883670" w:rsidRDefault="0006670A" w:rsidP="0006670A">
            <w:pPr>
              <w:pStyle w:val="TAC"/>
              <w:rPr>
                <w:lang w:val="zh-CN"/>
              </w:rPr>
            </w:pPr>
            <w:r w:rsidRPr="00883670">
              <w:rPr>
                <w:lang w:val="zh-CN"/>
              </w:rPr>
              <w:t>dBm</w:t>
            </w:r>
          </w:p>
        </w:tc>
        <w:tc>
          <w:tcPr>
            <w:tcW w:w="3480" w:type="pct"/>
          </w:tcPr>
          <w:p w14:paraId="12C4F9E5" w14:textId="0CDDB3C9" w:rsidR="0006670A" w:rsidRPr="00883670" w:rsidRDefault="0006670A" w:rsidP="0006670A">
            <w:pPr>
              <w:pStyle w:val="TAC"/>
              <w:rPr>
                <w:lang w:val="en-US"/>
              </w:rPr>
            </w:pPr>
            <w:r w:rsidRPr="00883670">
              <w:rPr>
                <w:lang w:val="en-US"/>
              </w:rPr>
              <w:t>EIS</w:t>
            </w:r>
            <w:r w:rsidRPr="00883670">
              <w:rPr>
                <w:vertAlign w:val="subscript"/>
                <w:lang w:val="en-US"/>
              </w:rPr>
              <w:t>REFSENS_</w:t>
            </w:r>
            <w:del w:id="109" w:author="Bo-Han Hsieh" w:date="2025-10-02T12:59:00Z">
              <w:r w:rsidRPr="00883670" w:rsidDel="00BD680B">
                <w:rPr>
                  <w:vertAlign w:val="subscript"/>
                  <w:lang w:val="en-US"/>
                </w:rPr>
                <w:delText>10M</w:delText>
              </w:r>
              <w:r w:rsidRPr="00883670" w:rsidDel="00BD680B">
                <w:rPr>
                  <w:lang w:val="en-US"/>
                </w:rPr>
                <w:delText xml:space="preserve"> </w:delText>
              </w:r>
            </w:del>
            <w:ins w:id="110" w:author="Bo-Han Hsieh" w:date="2025-10-02T12:59:00Z">
              <w:r w:rsidR="00BD680B">
                <w:rPr>
                  <w:rFonts w:hint="eastAsia"/>
                  <w:vertAlign w:val="subscript"/>
                  <w:lang w:val="en-US" w:eastAsia="zh-TW"/>
                </w:rPr>
                <w:t>5</w:t>
              </w:r>
              <w:r w:rsidR="00BD680B" w:rsidRPr="00883670">
                <w:rPr>
                  <w:vertAlign w:val="subscript"/>
                  <w:lang w:val="en-US"/>
                </w:rPr>
                <w:t>0M</w:t>
              </w:r>
              <w:r w:rsidR="00BD680B" w:rsidRPr="00883670">
                <w:rPr>
                  <w:lang w:val="en-US"/>
                </w:rPr>
                <w:t xml:space="preserve"> </w:t>
              </w:r>
            </w:ins>
            <w:del w:id="111" w:author="Bo-Han Hsieh" w:date="2025-10-02T12:59:00Z">
              <w:r w:rsidRPr="00883670" w:rsidDel="00BD680B">
                <w:rPr>
                  <w:lang w:val="en-US"/>
                </w:rPr>
                <w:delText>+ 6</w:delText>
              </w:r>
            </w:del>
            <w:ins w:id="112" w:author="Bo-Han Hsieh" w:date="2025-10-02T12:59:00Z">
              <w:r w:rsidR="00BD680B">
                <w:rPr>
                  <w:rFonts w:hint="eastAsia"/>
                  <w:lang w:val="en-US" w:eastAsia="zh-TW"/>
                </w:rPr>
                <w:t>- 1</w:t>
              </w:r>
            </w:ins>
            <w:r w:rsidRPr="00883670">
              <w:rPr>
                <w:lang w:val="en-US"/>
              </w:rPr>
              <w:t xml:space="preserve"> dB + </w:t>
            </w:r>
            <w:r w:rsidRPr="00883670">
              <w:rPr>
                <w:lang w:val="en-US" w:eastAsia="fr-FR"/>
              </w:rPr>
              <w:t>10log</w:t>
            </w:r>
            <w:r w:rsidRPr="00883670">
              <w:rPr>
                <w:vertAlign w:val="subscript"/>
                <w:lang w:val="en-US" w:eastAsia="fr-FR"/>
              </w:rPr>
              <w:t>10</w:t>
            </w:r>
            <w:r w:rsidRPr="00883670">
              <w:rPr>
                <w:lang w:val="en-US" w:eastAsia="fr-FR"/>
              </w:rPr>
              <w:t>(N</w:t>
            </w:r>
            <w:r w:rsidRPr="00883670">
              <w:rPr>
                <w:vertAlign w:val="subscript"/>
                <w:lang w:val="en-US" w:eastAsia="fr-FR"/>
              </w:rPr>
              <w:t>RB</w:t>
            </w:r>
            <w:r w:rsidRPr="00883670">
              <w:rPr>
                <w:lang w:val="en-US" w:eastAsia="fr-FR"/>
              </w:rPr>
              <w:t xml:space="preserve"> x SCS x 12 / factor)</w:t>
            </w:r>
          </w:p>
          <w:p w14:paraId="29B370C1" w14:textId="77777777" w:rsidR="0006670A" w:rsidRPr="00883670" w:rsidRDefault="0006670A" w:rsidP="0006670A">
            <w:pPr>
              <w:pStyle w:val="TAC"/>
              <w:rPr>
                <w:lang w:val="en-US"/>
              </w:rPr>
            </w:pPr>
            <w:r w:rsidRPr="00883670">
              <w:rPr>
                <w:lang w:val="en-US"/>
              </w:rPr>
              <w:t>(</w:t>
            </w:r>
            <w:r w:rsidRPr="00883670">
              <w:rPr>
                <w:rFonts w:hint="eastAsia"/>
                <w:lang w:val="en-US"/>
              </w:rPr>
              <w:t>NOTE 5</w:t>
            </w:r>
            <w:r w:rsidRPr="00883670">
              <w:rPr>
                <w:lang w:val="en-US"/>
              </w:rPr>
              <w:t>)</w:t>
            </w:r>
          </w:p>
        </w:tc>
      </w:tr>
      <w:tr w:rsidR="0006670A" w:rsidRPr="00883670" w14:paraId="42ACF175" w14:textId="77777777" w:rsidTr="0006670A">
        <w:trPr>
          <w:jc w:val="center"/>
        </w:trPr>
        <w:tc>
          <w:tcPr>
            <w:tcW w:w="1140" w:type="pct"/>
            <w:vAlign w:val="bottom"/>
          </w:tcPr>
          <w:p w14:paraId="6F6C1A25" w14:textId="77777777" w:rsidR="0006670A" w:rsidRPr="0037312B" w:rsidRDefault="0006670A" w:rsidP="0006670A">
            <w:pPr>
              <w:pStyle w:val="TAL"/>
            </w:pPr>
            <w:proofErr w:type="spellStart"/>
            <w:r w:rsidRPr="0037312B">
              <w:rPr>
                <w:bCs/>
              </w:rPr>
              <w:t>P</w:t>
            </w:r>
            <w:r w:rsidRPr="0037312B">
              <w:rPr>
                <w:bCs/>
                <w:vertAlign w:val="subscript"/>
              </w:rPr>
              <w:t>Interferer</w:t>
            </w:r>
            <w:proofErr w:type="spellEnd"/>
            <w:r w:rsidRPr="0037312B">
              <w:rPr>
                <w:bCs/>
                <w:vertAlign w:val="subscript"/>
              </w:rPr>
              <w:t xml:space="preserve"> </w:t>
            </w:r>
            <w:r w:rsidRPr="0037312B">
              <w:rPr>
                <w:bCs/>
              </w:rPr>
              <w:t xml:space="preserve">for band </w:t>
            </w:r>
            <w:r w:rsidRPr="0037312B">
              <w:t>n248, n247</w:t>
            </w:r>
          </w:p>
        </w:tc>
        <w:tc>
          <w:tcPr>
            <w:tcW w:w="380" w:type="pct"/>
          </w:tcPr>
          <w:p w14:paraId="2133EBD0" w14:textId="77777777" w:rsidR="0006670A" w:rsidRPr="00883670" w:rsidRDefault="0006670A" w:rsidP="0006670A">
            <w:pPr>
              <w:pStyle w:val="TAC"/>
              <w:rPr>
                <w:lang w:val="zh-CN"/>
              </w:rPr>
            </w:pPr>
            <w:r w:rsidRPr="00883670">
              <w:rPr>
                <w:lang w:val="zh-CN"/>
              </w:rPr>
              <w:t>dBm</w:t>
            </w:r>
          </w:p>
        </w:tc>
        <w:tc>
          <w:tcPr>
            <w:tcW w:w="3480" w:type="pct"/>
          </w:tcPr>
          <w:p w14:paraId="5FEA5377" w14:textId="36E1C374" w:rsidR="0006670A" w:rsidRPr="00883670" w:rsidRDefault="0006670A" w:rsidP="0006670A">
            <w:pPr>
              <w:pStyle w:val="TAC"/>
              <w:rPr>
                <w:lang w:val="en-US"/>
              </w:rPr>
            </w:pPr>
            <w:r w:rsidRPr="00883670">
              <w:rPr>
                <w:lang w:val="en-US"/>
              </w:rPr>
              <w:t>EIS</w:t>
            </w:r>
            <w:r w:rsidRPr="00883670">
              <w:rPr>
                <w:vertAlign w:val="subscript"/>
                <w:lang w:val="en-US"/>
              </w:rPr>
              <w:t>REFSENS_</w:t>
            </w:r>
            <w:del w:id="113" w:author="Bo-Han Hsieh" w:date="2025-10-02T12:59:00Z">
              <w:r w:rsidRPr="00883670" w:rsidDel="00BD680B">
                <w:rPr>
                  <w:vertAlign w:val="subscript"/>
                  <w:lang w:val="en-US"/>
                </w:rPr>
                <w:delText>10M</w:delText>
              </w:r>
              <w:r w:rsidRPr="00883670" w:rsidDel="00BD680B">
                <w:rPr>
                  <w:lang w:val="en-US"/>
                </w:rPr>
                <w:delText xml:space="preserve"> </w:delText>
              </w:r>
            </w:del>
            <w:ins w:id="114" w:author="Bo-Han Hsieh" w:date="2025-10-02T12:59:00Z">
              <w:r w:rsidR="00BD680B">
                <w:rPr>
                  <w:rFonts w:hint="eastAsia"/>
                  <w:vertAlign w:val="subscript"/>
                  <w:lang w:val="en-US" w:eastAsia="zh-TW"/>
                </w:rPr>
                <w:t>5</w:t>
              </w:r>
              <w:r w:rsidR="00BD680B" w:rsidRPr="00883670">
                <w:rPr>
                  <w:vertAlign w:val="subscript"/>
                  <w:lang w:val="en-US"/>
                </w:rPr>
                <w:t>0M</w:t>
              </w:r>
              <w:r w:rsidR="00BD680B" w:rsidRPr="00883670">
                <w:rPr>
                  <w:lang w:val="en-US"/>
                </w:rPr>
                <w:t xml:space="preserve"> </w:t>
              </w:r>
            </w:ins>
            <w:r w:rsidRPr="00883670">
              <w:rPr>
                <w:lang w:val="en-US"/>
              </w:rPr>
              <w:t xml:space="preserve">+ </w:t>
            </w:r>
            <w:del w:id="115" w:author="Bo-Han Hsieh" w:date="2025-10-02T12:59:00Z">
              <w:r w:rsidRPr="00883670" w:rsidDel="00BD680B">
                <w:rPr>
                  <w:lang w:val="en-US"/>
                </w:rPr>
                <w:delText>29</w:delText>
              </w:r>
            </w:del>
            <w:ins w:id="116" w:author="Bo-Han Hsieh" w:date="2025-10-02T12:59:00Z">
              <w:r w:rsidR="00BD680B" w:rsidRPr="00883670">
                <w:rPr>
                  <w:lang w:val="en-US"/>
                </w:rPr>
                <w:t>2</w:t>
              </w:r>
              <w:r w:rsidR="00BD680B">
                <w:rPr>
                  <w:rFonts w:hint="eastAsia"/>
                  <w:lang w:val="en-US" w:eastAsia="zh-TW"/>
                </w:rPr>
                <w:t>2</w:t>
              </w:r>
            </w:ins>
            <w:r w:rsidRPr="00883670">
              <w:rPr>
                <w:lang w:val="en-US"/>
              </w:rPr>
              <w:t xml:space="preserve">.7 + </w:t>
            </w:r>
            <w:r w:rsidRPr="00883670">
              <w:rPr>
                <w:lang w:val="en-US" w:eastAsia="fr-FR"/>
              </w:rPr>
              <w:t>10log</w:t>
            </w:r>
            <w:r w:rsidRPr="00883670">
              <w:rPr>
                <w:vertAlign w:val="subscript"/>
                <w:lang w:val="en-US" w:eastAsia="fr-FR"/>
              </w:rPr>
              <w:t>10</w:t>
            </w:r>
            <w:r w:rsidRPr="00883670">
              <w:rPr>
                <w:lang w:val="en-US" w:eastAsia="fr-FR"/>
              </w:rPr>
              <w:t>(N</w:t>
            </w:r>
            <w:r w:rsidRPr="00883670">
              <w:rPr>
                <w:vertAlign w:val="subscript"/>
                <w:lang w:val="en-US" w:eastAsia="fr-FR"/>
              </w:rPr>
              <w:t>RB</w:t>
            </w:r>
            <w:r w:rsidRPr="00883670">
              <w:rPr>
                <w:lang w:val="en-US" w:eastAsia="fr-FR"/>
              </w:rPr>
              <w:t xml:space="preserve"> x SCS x 12 / factor)</w:t>
            </w:r>
          </w:p>
          <w:p w14:paraId="3B90F251" w14:textId="77777777" w:rsidR="0006670A" w:rsidRPr="00883670" w:rsidRDefault="0006670A" w:rsidP="0006670A">
            <w:pPr>
              <w:pStyle w:val="TAC"/>
              <w:rPr>
                <w:lang w:val="en-US"/>
              </w:rPr>
            </w:pPr>
            <w:r w:rsidRPr="00883670">
              <w:rPr>
                <w:lang w:val="en-US"/>
              </w:rPr>
              <w:t>(</w:t>
            </w:r>
            <w:r w:rsidRPr="00883670">
              <w:rPr>
                <w:rFonts w:hint="eastAsia"/>
                <w:lang w:val="en-US"/>
              </w:rPr>
              <w:t>NOTE 5</w:t>
            </w:r>
            <w:r w:rsidRPr="00883670">
              <w:rPr>
                <w:lang w:val="en-US"/>
              </w:rPr>
              <w:t>)</w:t>
            </w:r>
          </w:p>
        </w:tc>
      </w:tr>
      <w:tr w:rsidR="0006670A" w:rsidRPr="00883670" w14:paraId="107EC345" w14:textId="77777777" w:rsidTr="0006670A">
        <w:trPr>
          <w:jc w:val="center"/>
        </w:trPr>
        <w:tc>
          <w:tcPr>
            <w:tcW w:w="1140" w:type="pct"/>
          </w:tcPr>
          <w:p w14:paraId="7FB7DBC8" w14:textId="77777777" w:rsidR="0006670A" w:rsidRPr="0037312B" w:rsidRDefault="0006670A" w:rsidP="0006670A">
            <w:pPr>
              <w:pStyle w:val="TAL"/>
              <w:rPr>
                <w:i/>
              </w:rPr>
            </w:pPr>
            <w:proofErr w:type="spellStart"/>
            <w:r w:rsidRPr="0037312B">
              <w:rPr>
                <w:bCs/>
              </w:rPr>
              <w:t>BW</w:t>
            </w:r>
            <w:r w:rsidRPr="0037312B">
              <w:rPr>
                <w:bCs/>
                <w:vertAlign w:val="subscript"/>
              </w:rPr>
              <w:t>Interferer</w:t>
            </w:r>
            <w:proofErr w:type="spellEnd"/>
            <w:r w:rsidRPr="0037312B">
              <w:rPr>
                <w:bCs/>
                <w:vertAlign w:val="subscript"/>
              </w:rPr>
              <w:t xml:space="preserve"> </w:t>
            </w:r>
          </w:p>
        </w:tc>
        <w:tc>
          <w:tcPr>
            <w:tcW w:w="380" w:type="pct"/>
          </w:tcPr>
          <w:p w14:paraId="4B779665" w14:textId="77777777" w:rsidR="0006670A" w:rsidRPr="00883670" w:rsidRDefault="0006670A" w:rsidP="0006670A">
            <w:pPr>
              <w:pStyle w:val="TAC"/>
              <w:rPr>
                <w:lang w:val="zh-CN"/>
              </w:rPr>
            </w:pPr>
            <w:r w:rsidRPr="00883670">
              <w:rPr>
                <w:lang w:val="zh-CN"/>
              </w:rPr>
              <w:t>MHz</w:t>
            </w:r>
          </w:p>
        </w:tc>
        <w:tc>
          <w:tcPr>
            <w:tcW w:w="3480" w:type="pct"/>
          </w:tcPr>
          <w:p w14:paraId="45D17B94" w14:textId="77777777" w:rsidR="0006670A" w:rsidRPr="00883670" w:rsidRDefault="0006670A" w:rsidP="0006670A">
            <w:pPr>
              <w:pStyle w:val="TAC"/>
              <w:rPr>
                <w:lang w:val="zh-CN"/>
              </w:rPr>
            </w:pPr>
            <w:r w:rsidRPr="00883670">
              <w:rPr>
                <w:lang w:val="zh-CN"/>
              </w:rPr>
              <w:t>Channel bandwidth</w:t>
            </w:r>
          </w:p>
        </w:tc>
      </w:tr>
      <w:tr w:rsidR="0006670A" w:rsidRPr="00883670" w14:paraId="7C88251F" w14:textId="77777777" w:rsidTr="0006670A">
        <w:trPr>
          <w:jc w:val="center"/>
        </w:trPr>
        <w:tc>
          <w:tcPr>
            <w:tcW w:w="1140" w:type="pct"/>
          </w:tcPr>
          <w:p w14:paraId="6A15F41F" w14:textId="77777777" w:rsidR="0006670A" w:rsidRPr="0037312B" w:rsidRDefault="0006670A" w:rsidP="0006670A">
            <w:pPr>
              <w:pStyle w:val="TAL"/>
              <w:rPr>
                <w:i/>
              </w:rPr>
            </w:pPr>
            <w:proofErr w:type="spellStart"/>
            <w:r w:rsidRPr="0037312B">
              <w:rPr>
                <w:bCs/>
              </w:rPr>
              <w:t>F</w:t>
            </w:r>
            <w:r w:rsidRPr="0037312B">
              <w:rPr>
                <w:bCs/>
                <w:vertAlign w:val="subscript"/>
              </w:rPr>
              <w:t>Interferer</w:t>
            </w:r>
            <w:proofErr w:type="spellEnd"/>
            <w:r w:rsidRPr="0037312B">
              <w:rPr>
                <w:bCs/>
              </w:rPr>
              <w:t xml:space="preserve"> (offset)</w:t>
            </w:r>
          </w:p>
        </w:tc>
        <w:tc>
          <w:tcPr>
            <w:tcW w:w="380" w:type="pct"/>
          </w:tcPr>
          <w:p w14:paraId="67434318" w14:textId="77777777" w:rsidR="0006670A" w:rsidRPr="00883670" w:rsidRDefault="0006670A" w:rsidP="0006670A">
            <w:pPr>
              <w:pStyle w:val="TAC"/>
              <w:rPr>
                <w:lang w:val="zh-CN"/>
              </w:rPr>
            </w:pPr>
            <w:r w:rsidRPr="00883670">
              <w:rPr>
                <w:lang w:val="zh-CN"/>
              </w:rPr>
              <w:t>MHz</w:t>
            </w:r>
          </w:p>
        </w:tc>
        <w:tc>
          <w:tcPr>
            <w:tcW w:w="3480" w:type="pct"/>
          </w:tcPr>
          <w:p w14:paraId="1A71D6E6" w14:textId="77777777" w:rsidR="0006670A" w:rsidRPr="00883670" w:rsidRDefault="0006670A" w:rsidP="0006670A">
            <w:pPr>
              <w:pStyle w:val="TAC"/>
              <w:rPr>
                <w:lang w:val="en-US"/>
              </w:rPr>
            </w:pPr>
            <w:r w:rsidRPr="00883670">
              <w:rPr>
                <w:lang w:val="en-US"/>
              </w:rPr>
              <w:t>Channel bandwidth</w:t>
            </w:r>
          </w:p>
          <w:p w14:paraId="1C4DED9B" w14:textId="77777777" w:rsidR="0006670A" w:rsidRPr="00883670" w:rsidRDefault="0006670A" w:rsidP="0006670A">
            <w:pPr>
              <w:pStyle w:val="TAC"/>
              <w:rPr>
                <w:lang w:val="en-US"/>
              </w:rPr>
            </w:pPr>
            <w:r w:rsidRPr="00883670">
              <w:rPr>
                <w:lang w:val="en-US"/>
              </w:rPr>
              <w:t>/</w:t>
            </w:r>
          </w:p>
          <w:p w14:paraId="74A101B0" w14:textId="77777777" w:rsidR="0006670A" w:rsidRPr="00883670" w:rsidRDefault="0006670A" w:rsidP="0006670A">
            <w:pPr>
              <w:pStyle w:val="TAC"/>
              <w:rPr>
                <w:lang w:val="en-US"/>
              </w:rPr>
            </w:pPr>
            <w:r w:rsidRPr="00883670">
              <w:rPr>
                <w:lang w:val="en-US"/>
              </w:rPr>
              <w:t>- Channel bandwidth</w:t>
            </w:r>
          </w:p>
          <w:p w14:paraId="5FCAA77C" w14:textId="77777777" w:rsidR="0006670A" w:rsidRPr="00883670" w:rsidRDefault="0006670A" w:rsidP="0006670A">
            <w:pPr>
              <w:pStyle w:val="TAC"/>
              <w:rPr>
                <w:lang w:val="en-US"/>
              </w:rPr>
            </w:pPr>
            <w:r w:rsidRPr="00883670">
              <w:rPr>
                <w:lang w:val="en-US"/>
              </w:rPr>
              <w:t>(NOTE 3)</w:t>
            </w:r>
          </w:p>
        </w:tc>
      </w:tr>
      <w:tr w:rsidR="0006670A" w:rsidRPr="00883670" w14:paraId="5F3DAD95" w14:textId="77777777" w:rsidTr="0006670A">
        <w:trPr>
          <w:jc w:val="center"/>
        </w:trPr>
        <w:tc>
          <w:tcPr>
            <w:tcW w:w="5000" w:type="pct"/>
            <w:gridSpan w:val="3"/>
          </w:tcPr>
          <w:p w14:paraId="0E0517BE" w14:textId="77777777" w:rsidR="0006670A" w:rsidRPr="00883670" w:rsidRDefault="0006670A" w:rsidP="0006670A">
            <w:pPr>
              <w:pStyle w:val="TAN"/>
              <w:rPr>
                <w:lang w:val="en-US"/>
              </w:rPr>
            </w:pPr>
            <w:bookmarkStart w:id="117" w:name="_GoBack"/>
            <w:r w:rsidRPr="00883670">
              <w:rPr>
                <w:lang w:val="en-US"/>
              </w:rPr>
              <w:t>NOTE 1:</w:t>
            </w:r>
            <w:r w:rsidRPr="00883670">
              <w:rPr>
                <w:lang w:val="en-US"/>
              </w:rPr>
              <w:tab/>
              <w:t>The interferer consists of the Reference measurement channel specified in Annex A.3.</w:t>
            </w:r>
            <w:r w:rsidRPr="00883670">
              <w:rPr>
                <w:rFonts w:hint="eastAsia"/>
                <w:lang w:val="en-US"/>
              </w:rPr>
              <w:t>3 [15]</w:t>
            </w:r>
            <w:r w:rsidRPr="00883670">
              <w:rPr>
                <w:lang w:val="en-US"/>
              </w:rPr>
              <w:t xml:space="preserve"> with one sided dynamic OCNG Pattern as described in Annex </w:t>
            </w:r>
            <w:r w:rsidRPr="00883670">
              <w:t>A.5.</w:t>
            </w:r>
            <w:r w:rsidRPr="00883670">
              <w:rPr>
                <w:rFonts w:hint="eastAsia"/>
                <w:lang w:val="en-US"/>
              </w:rPr>
              <w:t>2</w:t>
            </w:r>
            <w:r w:rsidRPr="00883670">
              <w:t>.1</w:t>
            </w:r>
            <w:r w:rsidRPr="00883670">
              <w:rPr>
                <w:rFonts w:hint="eastAsia"/>
                <w:lang w:val="en-US"/>
              </w:rPr>
              <w:t xml:space="preserve"> [15]</w:t>
            </w:r>
            <w:r w:rsidRPr="00883670">
              <w:rPr>
                <w:lang w:val="en-US"/>
              </w:rPr>
              <w:t xml:space="preserve"> and set-up according to Annex C.</w:t>
            </w:r>
          </w:p>
          <w:p w14:paraId="746C82B3" w14:textId="77777777" w:rsidR="0006670A" w:rsidRPr="00883670" w:rsidRDefault="0006670A" w:rsidP="0006670A">
            <w:pPr>
              <w:pStyle w:val="TAN"/>
              <w:rPr>
                <w:lang w:val="en-US"/>
              </w:rPr>
            </w:pPr>
            <w:r w:rsidRPr="00883670">
              <w:rPr>
                <w:lang w:val="en-US"/>
              </w:rPr>
              <w:t>NOTE 2:</w:t>
            </w:r>
            <w:r w:rsidRPr="00883670">
              <w:rPr>
                <w:lang w:val="en-US"/>
              </w:rPr>
              <w:tab/>
              <w:t>EIS</w:t>
            </w:r>
            <w:r w:rsidRPr="00883670">
              <w:rPr>
                <w:vertAlign w:val="subscript"/>
                <w:lang w:val="en-US"/>
              </w:rPr>
              <w:t>REFSENS_50M</w:t>
            </w:r>
            <w:r w:rsidRPr="00883670">
              <w:rPr>
                <w:lang w:val="en-US"/>
              </w:rPr>
              <w:t xml:space="preserve"> declared by the vendor is an integer value in the range specified in Table 10.3.2-2 for different types of NTN VSAT.</w:t>
            </w:r>
          </w:p>
          <w:p w14:paraId="01DF1374" w14:textId="77777777" w:rsidR="0006670A" w:rsidRPr="00883670" w:rsidRDefault="0006670A" w:rsidP="0006670A">
            <w:pPr>
              <w:pStyle w:val="TAN"/>
              <w:rPr>
                <w:lang w:val="en-US"/>
              </w:rPr>
            </w:pPr>
            <w:r w:rsidRPr="00883670">
              <w:rPr>
                <w:lang w:val="en-US"/>
              </w:rPr>
              <w:t>NOTE 3:</w:t>
            </w:r>
            <w:r w:rsidRPr="00883670">
              <w:rPr>
                <w:lang w:val="en-US"/>
              </w:rPr>
              <w:tab/>
              <w:t xml:space="preserve">The absolute value of the interferer offset </w:t>
            </w:r>
            <w:proofErr w:type="spellStart"/>
            <w:r w:rsidRPr="00883670">
              <w:rPr>
                <w:lang w:val="en-US"/>
              </w:rPr>
              <w:t>F</w:t>
            </w:r>
            <w:r w:rsidRPr="00883670">
              <w:rPr>
                <w:vertAlign w:val="subscript"/>
                <w:lang w:val="en-US"/>
              </w:rPr>
              <w:t>Interferer</w:t>
            </w:r>
            <w:proofErr w:type="spellEnd"/>
            <w:r w:rsidRPr="00883670">
              <w:rPr>
                <w:lang w:val="en-US"/>
              </w:rPr>
              <w:t xml:space="preserve"> (offset) shall be further adjusted to (CEIL(|</w:t>
            </w:r>
            <w:proofErr w:type="spellStart"/>
            <w:r w:rsidRPr="00883670">
              <w:rPr>
                <w:lang w:val="en-US"/>
              </w:rPr>
              <w:t>F</w:t>
            </w:r>
            <w:r w:rsidRPr="00883670">
              <w:rPr>
                <w:vertAlign w:val="subscript"/>
                <w:lang w:val="en-US"/>
              </w:rPr>
              <w:t>Interferer</w:t>
            </w:r>
            <w:proofErr w:type="spellEnd"/>
            <w:r w:rsidRPr="00883670">
              <w:rPr>
                <w:lang w:val="en-US"/>
              </w:rPr>
              <w:t xml:space="preserve">(offset)|/SCS) + 0.5)*SCS MHz with SCS the sub-carrier spacing of the wanted signal in </w:t>
            </w:r>
            <w:proofErr w:type="spellStart"/>
            <w:r w:rsidRPr="00883670">
              <w:rPr>
                <w:lang w:val="en-US"/>
              </w:rPr>
              <w:t>MHz.</w:t>
            </w:r>
            <w:proofErr w:type="spellEnd"/>
            <w:r w:rsidRPr="00883670">
              <w:rPr>
                <w:lang w:val="en-US"/>
              </w:rPr>
              <w:t xml:space="preserve"> Wanted and interferer signal have same SCS.</w:t>
            </w:r>
          </w:p>
          <w:p w14:paraId="65F9F75F" w14:textId="77777777" w:rsidR="0006670A" w:rsidRPr="00883670" w:rsidRDefault="0006670A" w:rsidP="0006670A">
            <w:pPr>
              <w:pStyle w:val="TAN"/>
              <w:rPr>
                <w:lang w:val="en-US"/>
              </w:rPr>
            </w:pPr>
            <w:r w:rsidRPr="00883670">
              <w:rPr>
                <w:lang w:val="en-US"/>
              </w:rPr>
              <w:t>NOTE 4:</w:t>
            </w:r>
            <w:r w:rsidRPr="00883670">
              <w:rPr>
                <w:lang w:val="en-US"/>
              </w:rPr>
              <w:tab/>
              <w:t xml:space="preserve">The transmitter shall be set to same as the </w:t>
            </w:r>
            <w:proofErr w:type="spellStart"/>
            <w:r w:rsidRPr="00883670">
              <w:rPr>
                <w:lang w:val="en-US"/>
              </w:rPr>
              <w:t>P</w:t>
            </w:r>
            <w:r w:rsidRPr="00883670">
              <w:rPr>
                <w:vertAlign w:val="subscript"/>
                <w:lang w:val="en-US"/>
              </w:rPr>
              <w:t>UMAX</w:t>
            </w:r>
            <w:proofErr w:type="gramStart"/>
            <w:r w:rsidRPr="00883670">
              <w:rPr>
                <w:vertAlign w:val="subscript"/>
                <w:lang w:val="en-US"/>
              </w:rPr>
              <w:t>,f,c</w:t>
            </w:r>
            <w:proofErr w:type="spellEnd"/>
            <w:proofErr w:type="gramEnd"/>
            <w:r w:rsidRPr="00883670">
              <w:rPr>
                <w:lang w:val="en-US"/>
              </w:rPr>
              <w:t xml:space="preserve"> as defined in clause </w:t>
            </w:r>
            <w:r w:rsidRPr="00883670">
              <w:rPr>
                <w:rFonts w:cs="Arial" w:hint="eastAsia"/>
                <w:lang w:val="en-US"/>
              </w:rPr>
              <w:t>9</w:t>
            </w:r>
            <w:r w:rsidRPr="00883670">
              <w:rPr>
                <w:rFonts w:eastAsia="MS Mincho" w:cs="Arial"/>
              </w:rPr>
              <w:t>.2.</w:t>
            </w:r>
            <w:r w:rsidRPr="00883670">
              <w:rPr>
                <w:rFonts w:cs="Arial" w:hint="eastAsia"/>
                <w:lang w:val="en-US"/>
              </w:rPr>
              <w:t>3</w:t>
            </w:r>
            <w:r w:rsidRPr="00883670">
              <w:rPr>
                <w:lang w:val="en-US"/>
              </w:rPr>
              <w:t xml:space="preserve">, with uplink configuration specified in </w:t>
            </w:r>
            <w:r w:rsidRPr="00883670">
              <w:rPr>
                <w:rFonts w:hint="eastAsia"/>
                <w:lang w:val="en-US"/>
              </w:rPr>
              <w:t>Table</w:t>
            </w:r>
            <w:r w:rsidRPr="00883670">
              <w:rPr>
                <w:lang w:val="en-US"/>
              </w:rPr>
              <w:t xml:space="preserve"> </w:t>
            </w:r>
            <w:r w:rsidRPr="00883670">
              <w:t>10.3.2-1</w:t>
            </w:r>
            <w:r w:rsidRPr="00883670">
              <w:rPr>
                <w:lang w:val="en-US"/>
              </w:rPr>
              <w:t>.</w:t>
            </w:r>
          </w:p>
          <w:p w14:paraId="4193D420" w14:textId="77777777" w:rsidR="0006670A" w:rsidRPr="00883670" w:rsidRDefault="0006670A" w:rsidP="0006670A">
            <w:pPr>
              <w:pStyle w:val="TAN"/>
              <w:rPr>
                <w:lang w:val="en-US"/>
              </w:rPr>
            </w:pPr>
            <w:r w:rsidRPr="00883670">
              <w:rPr>
                <w:lang w:val="en-US"/>
              </w:rPr>
              <w:t>NOTE 5:</w:t>
            </w:r>
            <w:r w:rsidRPr="00883670">
              <w:rPr>
                <w:lang w:val="en-US"/>
              </w:rPr>
              <w:tab/>
            </w:r>
            <w:r w:rsidRPr="00883670">
              <w:rPr>
                <w:rFonts w:hint="eastAsia"/>
                <w:lang w:val="en-US"/>
              </w:rPr>
              <w:t>SCS is in kHz, t</w:t>
            </w:r>
            <w:r w:rsidRPr="00883670">
              <w:rPr>
                <w:lang w:val="en-US"/>
              </w:rPr>
              <w:t xml:space="preserve">he “factor” represents the normalized factor to scale wanted signal and interference level for different (Channel bandwidth, SCS) configurations. The value of factor is </w:t>
            </w:r>
            <w:r w:rsidRPr="00883670">
              <w:t>24 RBs x 30 kHz SCS x 12, i.e. 8640 kHz</w:t>
            </w:r>
            <w:r w:rsidRPr="00883670">
              <w:rPr>
                <w:lang w:val="en-US"/>
              </w:rPr>
              <w:t>.</w:t>
            </w:r>
          </w:p>
        </w:tc>
      </w:tr>
      <w:bookmarkEnd w:id="117"/>
    </w:tbl>
    <w:p w14:paraId="5C3924CA" w14:textId="77777777" w:rsidR="0006670A" w:rsidRDefault="0006670A" w:rsidP="0006670A">
      <w:pPr>
        <w:rPr>
          <w:lang w:val="en-US"/>
        </w:rPr>
      </w:pPr>
    </w:p>
    <w:p w14:paraId="1745364C" w14:textId="77777777" w:rsidR="0006670A" w:rsidRDefault="0006670A" w:rsidP="0006670A">
      <w:pPr>
        <w:pStyle w:val="30"/>
        <w:spacing w:line="260" w:lineRule="auto"/>
        <w:ind w:left="1417" w:hanging="1417"/>
        <w:rPr>
          <w:lang w:val="en-US"/>
        </w:rPr>
      </w:pPr>
      <w:bookmarkStart w:id="118" w:name="_Toc208835536"/>
      <w:bookmarkStart w:id="119" w:name="_Toc209624146"/>
      <w:bookmarkStart w:id="120" w:name="_Toc210122187"/>
      <w:r>
        <w:rPr>
          <w:rFonts w:hint="eastAsia"/>
          <w:lang w:val="en-US"/>
        </w:rPr>
        <w:t>10</w:t>
      </w:r>
      <w:r>
        <w:t>.</w:t>
      </w:r>
      <w:r>
        <w:rPr>
          <w:rFonts w:hint="eastAsia"/>
          <w:lang w:val="en-US"/>
        </w:rPr>
        <w:t>5</w:t>
      </w:r>
      <w:r>
        <w:t>.</w:t>
      </w:r>
      <w:r>
        <w:rPr>
          <w:rFonts w:hint="eastAsia"/>
          <w:lang w:val="en-US"/>
        </w:rPr>
        <w:t>2</w:t>
      </w:r>
      <w:r>
        <w:tab/>
      </w:r>
      <w:r>
        <w:rPr>
          <w:rFonts w:hint="eastAsia"/>
          <w:lang w:val="en-US"/>
        </w:rPr>
        <w:t>Minimum requirement</w:t>
      </w:r>
      <w:r>
        <w:t xml:space="preserve"> for </w:t>
      </w:r>
      <w:r>
        <w:rPr>
          <w:rFonts w:hint="eastAsia"/>
          <w:lang w:val="en-US"/>
        </w:rPr>
        <w:t>Fixed VSAT</w:t>
      </w:r>
      <w:bookmarkEnd w:id="99"/>
      <w:bookmarkEnd w:id="100"/>
      <w:bookmarkEnd w:id="101"/>
      <w:bookmarkEnd w:id="102"/>
      <w:bookmarkEnd w:id="103"/>
      <w:bookmarkEnd w:id="104"/>
      <w:bookmarkEnd w:id="105"/>
      <w:bookmarkEnd w:id="106"/>
      <w:bookmarkEnd w:id="107"/>
      <w:bookmarkEnd w:id="108"/>
      <w:bookmarkEnd w:id="118"/>
      <w:bookmarkEnd w:id="119"/>
      <w:bookmarkEnd w:id="120"/>
    </w:p>
    <w:p w14:paraId="5540BE13" w14:textId="77777777" w:rsidR="0006670A" w:rsidRDefault="0006670A" w:rsidP="0006670A">
      <w:pPr>
        <w:jc w:val="both"/>
      </w:pPr>
      <w:r w:rsidRPr="00FD7BD7">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FC8CF25" w14:textId="77777777" w:rsidR="0006670A" w:rsidRPr="00426FF4" w:rsidRDefault="0006670A" w:rsidP="0006670A">
      <w:pPr>
        <w:jc w:val="both"/>
      </w:pPr>
      <w:r w:rsidRPr="00FD7BD7">
        <w:lastRenderedPageBreak/>
        <w:t xml:space="preserve">The requirement applies at the RIB when the </w:t>
      </w:r>
      <w:proofErr w:type="spellStart"/>
      <w:r w:rsidRPr="00FD7BD7">
        <w:t>AoA</w:t>
      </w:r>
      <w:proofErr w:type="spellEnd"/>
      <w:r w:rsidRPr="00FD7BD7">
        <w:t xml:space="preserve"> of the incident wave of the wanted signal and the interfering signal are both from the </w:t>
      </w:r>
      <w:r>
        <w:t>same direction.</w:t>
      </w:r>
    </w:p>
    <w:p w14:paraId="45BF9C07" w14:textId="77777777" w:rsidR="0006670A" w:rsidRPr="00CF0119" w:rsidRDefault="0006670A" w:rsidP="0006670A">
      <w:r>
        <w:t xml:space="preserve">For fixed VSAT, the </w:t>
      </w:r>
      <w:r>
        <w:rPr>
          <w:rFonts w:eastAsia="Osaka" w:cs="v5.0.0"/>
        </w:rPr>
        <w:t xml:space="preserve">throughput </w:t>
      </w:r>
      <w:r>
        <w:t>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OP.1 </w:t>
      </w:r>
      <w:r>
        <w:rPr>
          <w:rFonts w:hint="eastAsia"/>
          <w:lang w:val="en-US"/>
        </w:rPr>
        <w:t>F</w:t>
      </w:r>
      <w:r>
        <w:t>DD 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10.5</w:t>
      </w:r>
      <w:r>
        <w:t>.</w:t>
      </w:r>
      <w:r>
        <w:rPr>
          <w:rFonts w:hint="eastAsia"/>
          <w:lang w:val="en-US"/>
        </w:rPr>
        <w:t>2</w:t>
      </w:r>
      <w:r>
        <w:t>-1</w:t>
      </w:r>
      <w:r>
        <w:rPr>
          <w:rFonts w:hint="eastAsia"/>
          <w:lang w:val="en-US"/>
        </w:rPr>
        <w:t xml:space="preserve"> and </w:t>
      </w:r>
      <w:r>
        <w:t>Table</w:t>
      </w:r>
      <w:r>
        <w:rPr>
          <w:rFonts w:hint="eastAsia"/>
          <w:lang w:val="en-US"/>
        </w:rPr>
        <w:t xml:space="preserve"> 10.5</w:t>
      </w:r>
      <w:r>
        <w:t>.</w:t>
      </w:r>
      <w:r>
        <w:rPr>
          <w:rFonts w:hint="eastAsia"/>
          <w:lang w:val="en-US"/>
        </w:rPr>
        <w:t>2</w:t>
      </w:r>
      <w:r>
        <w:t>-</w:t>
      </w:r>
      <w:r>
        <w:rPr>
          <w:rFonts w:hint="eastAsia"/>
          <w:lang w:val="en-US"/>
        </w:rPr>
        <w:t>2</w:t>
      </w:r>
      <w:r>
        <w:rPr>
          <w:rFonts w:eastAsia="Osaka" w:cs="v5.0.0"/>
        </w:rPr>
        <w:t xml:space="preserve">. </w:t>
      </w:r>
      <w:r>
        <w:t xml:space="preserve">The requirement is verified with the test metric of EIS (Link=RX beam peak direction, </w:t>
      </w:r>
      <w:proofErr w:type="spellStart"/>
      <w:r>
        <w:t>Meas</w:t>
      </w:r>
      <w:proofErr w:type="spellEnd"/>
      <w:r>
        <w:t>=Link angle).</w:t>
      </w:r>
    </w:p>
    <w:p w14:paraId="62D18D5C" w14:textId="77777777" w:rsidR="0006670A" w:rsidRPr="00FD7BD7" w:rsidRDefault="0006670A" w:rsidP="0006670A">
      <w:pPr>
        <w:pStyle w:val="TH"/>
      </w:pPr>
      <w:r w:rsidRPr="00FD7BD7">
        <w:t xml:space="preserve">Table </w:t>
      </w:r>
      <w:r>
        <w:rPr>
          <w:rFonts w:eastAsia="MS Mincho"/>
        </w:rPr>
        <w:t>10</w:t>
      </w:r>
      <w:r w:rsidRPr="00FD7BD7">
        <w:rPr>
          <w:rFonts w:eastAsia="MS Mincho"/>
        </w:rPr>
        <w:t>.5</w:t>
      </w:r>
      <w:r>
        <w:rPr>
          <w:rFonts w:eastAsia="MS Mincho"/>
        </w:rPr>
        <w:t>.2</w:t>
      </w:r>
      <w:r w:rsidRPr="00FD7BD7">
        <w:rPr>
          <w:rFonts w:eastAsia="MS Mincho"/>
        </w:rPr>
        <w:t>-1</w:t>
      </w:r>
      <w:r w:rsidRPr="00FD7BD7">
        <w:t>: Adjacent channel selectivity</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1276"/>
        <w:gridCol w:w="1417"/>
        <w:gridCol w:w="1418"/>
        <w:gridCol w:w="1984"/>
      </w:tblGrid>
      <w:tr w:rsidR="0006670A" w:rsidRPr="00FD7BD7" w14:paraId="1079E0FC" w14:textId="77777777" w:rsidTr="0006670A">
        <w:tc>
          <w:tcPr>
            <w:tcW w:w="1984" w:type="dxa"/>
            <w:tcBorders>
              <w:bottom w:val="nil"/>
            </w:tcBorders>
            <w:shd w:val="clear" w:color="auto" w:fill="auto"/>
          </w:tcPr>
          <w:p w14:paraId="1C28F3F1" w14:textId="77777777" w:rsidR="0006670A" w:rsidRPr="00FD7BD7" w:rsidRDefault="0006670A" w:rsidP="0006670A">
            <w:pPr>
              <w:pStyle w:val="TAH"/>
            </w:pPr>
            <w:r w:rsidRPr="00FD7BD7">
              <w:t>Operating band</w:t>
            </w:r>
          </w:p>
        </w:tc>
        <w:tc>
          <w:tcPr>
            <w:tcW w:w="709" w:type="dxa"/>
            <w:tcBorders>
              <w:bottom w:val="nil"/>
            </w:tcBorders>
            <w:shd w:val="clear" w:color="auto" w:fill="auto"/>
          </w:tcPr>
          <w:p w14:paraId="6A231F24" w14:textId="77777777" w:rsidR="0006670A" w:rsidRPr="00FD7BD7" w:rsidRDefault="0006670A" w:rsidP="0006670A">
            <w:pPr>
              <w:pStyle w:val="TAH"/>
            </w:pPr>
            <w:r w:rsidRPr="00FD7BD7">
              <w:t>Units</w:t>
            </w:r>
          </w:p>
        </w:tc>
        <w:tc>
          <w:tcPr>
            <w:tcW w:w="6095" w:type="dxa"/>
            <w:gridSpan w:val="4"/>
          </w:tcPr>
          <w:p w14:paraId="606EA9ED" w14:textId="77777777" w:rsidR="0006670A" w:rsidRPr="00FD7BD7" w:rsidRDefault="0006670A" w:rsidP="0006670A">
            <w:pPr>
              <w:pStyle w:val="TAH"/>
            </w:pPr>
            <w:r w:rsidRPr="00FD7BD7">
              <w:t>Adjacent channel selectivity / Channel bandwidth</w:t>
            </w:r>
          </w:p>
        </w:tc>
      </w:tr>
      <w:tr w:rsidR="0006670A" w:rsidRPr="00FD7BD7" w14:paraId="42A31942" w14:textId="77777777" w:rsidTr="0006670A">
        <w:tc>
          <w:tcPr>
            <w:tcW w:w="1984" w:type="dxa"/>
            <w:tcBorders>
              <w:top w:val="nil"/>
            </w:tcBorders>
            <w:shd w:val="clear" w:color="auto" w:fill="auto"/>
          </w:tcPr>
          <w:p w14:paraId="2EB8EF00" w14:textId="77777777" w:rsidR="0006670A" w:rsidRPr="00FD7BD7" w:rsidRDefault="0006670A" w:rsidP="0006670A">
            <w:pPr>
              <w:pStyle w:val="TAH"/>
            </w:pPr>
          </w:p>
        </w:tc>
        <w:tc>
          <w:tcPr>
            <w:tcW w:w="709" w:type="dxa"/>
            <w:tcBorders>
              <w:top w:val="nil"/>
            </w:tcBorders>
            <w:shd w:val="clear" w:color="auto" w:fill="auto"/>
          </w:tcPr>
          <w:p w14:paraId="07B5A979" w14:textId="77777777" w:rsidR="0006670A" w:rsidRPr="00FD7BD7" w:rsidRDefault="0006670A" w:rsidP="0006670A">
            <w:pPr>
              <w:pStyle w:val="TAH"/>
            </w:pPr>
          </w:p>
        </w:tc>
        <w:tc>
          <w:tcPr>
            <w:tcW w:w="1276" w:type="dxa"/>
          </w:tcPr>
          <w:p w14:paraId="5F332B98" w14:textId="77777777" w:rsidR="0006670A" w:rsidRPr="00FD7BD7" w:rsidRDefault="0006670A" w:rsidP="0006670A">
            <w:pPr>
              <w:pStyle w:val="TAH"/>
            </w:pPr>
            <w:r>
              <w:t xml:space="preserve">50 </w:t>
            </w:r>
            <w:r w:rsidRPr="00FD7BD7">
              <w:t xml:space="preserve">MHz </w:t>
            </w:r>
          </w:p>
        </w:tc>
        <w:tc>
          <w:tcPr>
            <w:tcW w:w="1417" w:type="dxa"/>
          </w:tcPr>
          <w:p w14:paraId="491C5F9A" w14:textId="77777777" w:rsidR="0006670A" w:rsidRPr="00FD7BD7" w:rsidRDefault="0006670A" w:rsidP="0006670A">
            <w:pPr>
              <w:pStyle w:val="TAH"/>
            </w:pPr>
            <w:r>
              <w:t xml:space="preserve">100 </w:t>
            </w:r>
            <w:r w:rsidRPr="00FD7BD7">
              <w:t>MHz</w:t>
            </w:r>
          </w:p>
        </w:tc>
        <w:tc>
          <w:tcPr>
            <w:tcW w:w="1418" w:type="dxa"/>
          </w:tcPr>
          <w:p w14:paraId="608C7AAC" w14:textId="77777777" w:rsidR="0006670A" w:rsidRPr="00FD7BD7" w:rsidRDefault="0006670A" w:rsidP="0006670A">
            <w:pPr>
              <w:pStyle w:val="TAH"/>
            </w:pPr>
            <w:r>
              <w:t xml:space="preserve">200 </w:t>
            </w:r>
            <w:r w:rsidRPr="00FD7BD7">
              <w:t>MHz</w:t>
            </w:r>
          </w:p>
        </w:tc>
        <w:tc>
          <w:tcPr>
            <w:tcW w:w="1984" w:type="dxa"/>
          </w:tcPr>
          <w:p w14:paraId="084B0FA0" w14:textId="77777777" w:rsidR="0006670A" w:rsidRPr="00FD7BD7" w:rsidRDefault="0006670A" w:rsidP="0006670A">
            <w:pPr>
              <w:pStyle w:val="TAH"/>
            </w:pPr>
            <w:r>
              <w:t xml:space="preserve">400 </w:t>
            </w:r>
            <w:r w:rsidRPr="00FD7BD7">
              <w:t>MHz</w:t>
            </w:r>
          </w:p>
        </w:tc>
      </w:tr>
      <w:tr w:rsidR="0006670A" w:rsidRPr="00FD7BD7" w14:paraId="63612D93" w14:textId="77777777" w:rsidTr="0006670A">
        <w:tc>
          <w:tcPr>
            <w:tcW w:w="1984" w:type="dxa"/>
            <w:vAlign w:val="center"/>
          </w:tcPr>
          <w:p w14:paraId="060CD24C" w14:textId="77777777" w:rsidR="0006670A" w:rsidRPr="00FD7BD7" w:rsidRDefault="0006670A" w:rsidP="0006670A">
            <w:pPr>
              <w:pStyle w:val="TAC"/>
            </w:pPr>
            <w:r>
              <w:t>n512, n511, n510</w:t>
            </w:r>
          </w:p>
        </w:tc>
        <w:tc>
          <w:tcPr>
            <w:tcW w:w="709" w:type="dxa"/>
            <w:vAlign w:val="center"/>
          </w:tcPr>
          <w:p w14:paraId="34EC4E81" w14:textId="77777777" w:rsidR="0006670A" w:rsidRPr="00FD7BD7" w:rsidRDefault="0006670A" w:rsidP="0006670A">
            <w:pPr>
              <w:pStyle w:val="TAC"/>
            </w:pPr>
            <w:r w:rsidRPr="00FD7BD7">
              <w:t>dB</w:t>
            </w:r>
          </w:p>
        </w:tc>
        <w:tc>
          <w:tcPr>
            <w:tcW w:w="1276" w:type="dxa"/>
            <w:vAlign w:val="center"/>
          </w:tcPr>
          <w:p w14:paraId="688C7ABC" w14:textId="77777777" w:rsidR="0006670A" w:rsidRPr="00FD7BD7" w:rsidRDefault="0006670A" w:rsidP="0006670A">
            <w:pPr>
              <w:pStyle w:val="TAC"/>
            </w:pPr>
            <w:r w:rsidRPr="00FD7BD7">
              <w:t>2</w:t>
            </w:r>
            <w:r>
              <w:t>5</w:t>
            </w:r>
          </w:p>
        </w:tc>
        <w:tc>
          <w:tcPr>
            <w:tcW w:w="1417" w:type="dxa"/>
            <w:vAlign w:val="center"/>
          </w:tcPr>
          <w:p w14:paraId="704D7043" w14:textId="77777777" w:rsidR="0006670A" w:rsidRPr="00FD7BD7" w:rsidRDefault="0006670A" w:rsidP="0006670A">
            <w:pPr>
              <w:pStyle w:val="TAC"/>
            </w:pPr>
            <w:r w:rsidRPr="00FD7BD7">
              <w:t>2</w:t>
            </w:r>
            <w:r>
              <w:t>5</w:t>
            </w:r>
          </w:p>
        </w:tc>
        <w:tc>
          <w:tcPr>
            <w:tcW w:w="1418" w:type="dxa"/>
            <w:vAlign w:val="center"/>
          </w:tcPr>
          <w:p w14:paraId="65D89EBE" w14:textId="77777777" w:rsidR="0006670A" w:rsidRPr="00FD7BD7" w:rsidRDefault="0006670A" w:rsidP="0006670A">
            <w:pPr>
              <w:pStyle w:val="TAC"/>
            </w:pPr>
            <w:r w:rsidRPr="00FD7BD7">
              <w:t>2</w:t>
            </w:r>
            <w:r>
              <w:t>5</w:t>
            </w:r>
          </w:p>
        </w:tc>
        <w:tc>
          <w:tcPr>
            <w:tcW w:w="1984" w:type="dxa"/>
            <w:vAlign w:val="center"/>
          </w:tcPr>
          <w:p w14:paraId="424EC826" w14:textId="77777777" w:rsidR="0006670A" w:rsidRPr="00FD7BD7" w:rsidRDefault="0006670A" w:rsidP="0006670A">
            <w:pPr>
              <w:pStyle w:val="TAC"/>
            </w:pPr>
            <w:r w:rsidRPr="00FD7BD7">
              <w:t>2</w:t>
            </w:r>
            <w:r>
              <w:t>5</w:t>
            </w:r>
          </w:p>
        </w:tc>
      </w:tr>
    </w:tbl>
    <w:p w14:paraId="221E3D17" w14:textId="77777777" w:rsidR="0006670A" w:rsidRPr="00FD7BD7" w:rsidRDefault="0006670A" w:rsidP="0006670A">
      <w:pPr>
        <w:rPr>
          <w:rFonts w:eastAsia="MS Mincho"/>
        </w:rPr>
      </w:pPr>
    </w:p>
    <w:p w14:paraId="7D1A6947" w14:textId="77777777" w:rsidR="0006670A" w:rsidRDefault="0006670A" w:rsidP="0006670A">
      <w:pPr>
        <w:pStyle w:val="TH"/>
      </w:pPr>
      <w:bookmarkStart w:id="121" w:name="_Toc29804725"/>
      <w:bookmarkStart w:id="122" w:name="_Toc21339508"/>
      <w:bookmarkStart w:id="123" w:name="_Toc161754004"/>
      <w:bookmarkStart w:id="124" w:name="_Toc161754625"/>
      <w:bookmarkStart w:id="125" w:name="_Toc163202198"/>
      <w:bookmarkStart w:id="126" w:name="_Toc169888464"/>
      <w:bookmarkStart w:id="127" w:name="_Toc171551653"/>
      <w:r>
        <w:t xml:space="preserve">Table </w:t>
      </w:r>
      <w:r>
        <w:rPr>
          <w:rFonts w:eastAsia="MS Mincho"/>
        </w:rPr>
        <w:t>10.5.2-2</w:t>
      </w:r>
      <w:r>
        <w:t>: Adjacent channel selectivity test parameters</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683"/>
        <w:gridCol w:w="1323"/>
        <w:gridCol w:w="1451"/>
        <w:gridCol w:w="1449"/>
        <w:gridCol w:w="2033"/>
      </w:tblGrid>
      <w:tr w:rsidR="0006670A" w14:paraId="27B8A09C" w14:textId="77777777" w:rsidTr="0006670A">
        <w:trPr>
          <w:jc w:val="center"/>
        </w:trPr>
        <w:tc>
          <w:tcPr>
            <w:tcW w:w="1140" w:type="pct"/>
            <w:tcBorders>
              <w:bottom w:val="nil"/>
            </w:tcBorders>
            <w:shd w:val="clear" w:color="auto" w:fill="auto"/>
          </w:tcPr>
          <w:p w14:paraId="7945C565" w14:textId="77777777" w:rsidR="0006670A" w:rsidRDefault="0006670A" w:rsidP="0006670A">
            <w:pPr>
              <w:pStyle w:val="TAH"/>
              <w:rPr>
                <w:lang w:val="zh-CN"/>
              </w:rPr>
            </w:pPr>
            <w:r>
              <w:rPr>
                <w:lang w:val="zh-CN"/>
              </w:rPr>
              <w:t>Rx Parameter</w:t>
            </w:r>
          </w:p>
        </w:tc>
        <w:tc>
          <w:tcPr>
            <w:tcW w:w="380" w:type="pct"/>
            <w:tcBorders>
              <w:bottom w:val="nil"/>
            </w:tcBorders>
            <w:shd w:val="clear" w:color="auto" w:fill="auto"/>
          </w:tcPr>
          <w:p w14:paraId="04B2B698" w14:textId="77777777" w:rsidR="0006670A" w:rsidRDefault="0006670A" w:rsidP="0006670A">
            <w:pPr>
              <w:pStyle w:val="TAH"/>
              <w:rPr>
                <w:lang w:val="zh-CN"/>
              </w:rPr>
            </w:pPr>
            <w:r>
              <w:rPr>
                <w:lang w:val="zh-CN"/>
              </w:rPr>
              <w:t xml:space="preserve">Units </w:t>
            </w:r>
          </w:p>
        </w:tc>
        <w:tc>
          <w:tcPr>
            <w:tcW w:w="3481" w:type="pct"/>
            <w:gridSpan w:val="4"/>
          </w:tcPr>
          <w:p w14:paraId="5713A548" w14:textId="77777777" w:rsidR="0006670A" w:rsidRDefault="0006670A" w:rsidP="0006670A">
            <w:pPr>
              <w:pStyle w:val="TAH"/>
              <w:rPr>
                <w:lang w:val="zh-CN"/>
              </w:rPr>
            </w:pPr>
            <w:r>
              <w:rPr>
                <w:lang w:val="zh-CN"/>
              </w:rPr>
              <w:t>Channel bandwidth</w:t>
            </w:r>
          </w:p>
        </w:tc>
      </w:tr>
      <w:tr w:rsidR="0006670A" w14:paraId="5B0CCA67" w14:textId="77777777" w:rsidTr="0006670A">
        <w:trPr>
          <w:jc w:val="center"/>
        </w:trPr>
        <w:tc>
          <w:tcPr>
            <w:tcW w:w="1140" w:type="pct"/>
            <w:tcBorders>
              <w:top w:val="nil"/>
            </w:tcBorders>
            <w:shd w:val="clear" w:color="auto" w:fill="auto"/>
          </w:tcPr>
          <w:p w14:paraId="70F65843" w14:textId="77777777" w:rsidR="0006670A" w:rsidRDefault="0006670A" w:rsidP="0006670A">
            <w:pPr>
              <w:pStyle w:val="TAH"/>
              <w:rPr>
                <w:lang w:val="zh-CN"/>
              </w:rPr>
            </w:pPr>
          </w:p>
        </w:tc>
        <w:tc>
          <w:tcPr>
            <w:tcW w:w="380" w:type="pct"/>
            <w:tcBorders>
              <w:top w:val="nil"/>
            </w:tcBorders>
            <w:shd w:val="clear" w:color="auto" w:fill="auto"/>
          </w:tcPr>
          <w:p w14:paraId="35A4E924" w14:textId="77777777" w:rsidR="0006670A" w:rsidRDefault="0006670A" w:rsidP="0006670A">
            <w:pPr>
              <w:pStyle w:val="TAH"/>
              <w:rPr>
                <w:lang w:val="zh-CN"/>
              </w:rPr>
            </w:pPr>
          </w:p>
        </w:tc>
        <w:tc>
          <w:tcPr>
            <w:tcW w:w="736" w:type="pct"/>
          </w:tcPr>
          <w:p w14:paraId="1290EC03" w14:textId="77777777" w:rsidR="0006670A" w:rsidRDefault="0006670A" w:rsidP="0006670A">
            <w:pPr>
              <w:pStyle w:val="TAH"/>
              <w:rPr>
                <w:lang w:val="zh-CN"/>
              </w:rPr>
            </w:pPr>
            <w:r>
              <w:rPr>
                <w:lang w:val="zh-CN"/>
              </w:rPr>
              <w:t xml:space="preserve">50 MHz </w:t>
            </w:r>
          </w:p>
        </w:tc>
        <w:tc>
          <w:tcPr>
            <w:tcW w:w="807" w:type="pct"/>
          </w:tcPr>
          <w:p w14:paraId="5CBAF213" w14:textId="77777777" w:rsidR="0006670A" w:rsidRDefault="0006670A" w:rsidP="0006670A">
            <w:pPr>
              <w:pStyle w:val="TAH"/>
              <w:rPr>
                <w:lang w:val="zh-CN"/>
              </w:rPr>
            </w:pPr>
            <w:r>
              <w:rPr>
                <w:lang w:val="zh-CN"/>
              </w:rPr>
              <w:t>100 MHz</w:t>
            </w:r>
          </w:p>
        </w:tc>
        <w:tc>
          <w:tcPr>
            <w:tcW w:w="806" w:type="pct"/>
          </w:tcPr>
          <w:p w14:paraId="0AE5AB95" w14:textId="77777777" w:rsidR="0006670A" w:rsidRDefault="0006670A" w:rsidP="0006670A">
            <w:pPr>
              <w:pStyle w:val="TAH"/>
              <w:rPr>
                <w:lang w:val="zh-CN"/>
              </w:rPr>
            </w:pPr>
            <w:r>
              <w:rPr>
                <w:lang w:val="zh-CN"/>
              </w:rPr>
              <w:t>200 MHz</w:t>
            </w:r>
          </w:p>
        </w:tc>
        <w:tc>
          <w:tcPr>
            <w:tcW w:w="1131" w:type="pct"/>
          </w:tcPr>
          <w:p w14:paraId="27F41D17" w14:textId="77777777" w:rsidR="0006670A" w:rsidRDefault="0006670A" w:rsidP="0006670A">
            <w:pPr>
              <w:pStyle w:val="TAH"/>
              <w:rPr>
                <w:lang w:val="zh-CN"/>
              </w:rPr>
            </w:pPr>
            <w:r>
              <w:rPr>
                <w:lang w:val="zh-CN"/>
              </w:rPr>
              <w:t>400 MHz</w:t>
            </w:r>
          </w:p>
        </w:tc>
      </w:tr>
      <w:tr w:rsidR="0006670A" w14:paraId="754469C3" w14:textId="77777777" w:rsidTr="0006670A">
        <w:trPr>
          <w:jc w:val="center"/>
        </w:trPr>
        <w:tc>
          <w:tcPr>
            <w:tcW w:w="1140" w:type="pct"/>
          </w:tcPr>
          <w:p w14:paraId="14BDC376" w14:textId="77777777" w:rsidR="0006670A" w:rsidRDefault="0006670A" w:rsidP="0006670A">
            <w:pPr>
              <w:pStyle w:val="TAL"/>
              <w:rPr>
                <w:lang w:val="en-US"/>
              </w:rPr>
            </w:pPr>
            <w:r>
              <w:rPr>
                <w:lang w:val="en-US"/>
              </w:rPr>
              <w:t>Power in Transmission Bandwidth Configuration</w:t>
            </w:r>
          </w:p>
        </w:tc>
        <w:tc>
          <w:tcPr>
            <w:tcW w:w="380" w:type="pct"/>
          </w:tcPr>
          <w:p w14:paraId="4F004AE0" w14:textId="77777777" w:rsidR="0006670A" w:rsidRDefault="0006670A" w:rsidP="0006670A">
            <w:pPr>
              <w:pStyle w:val="TAC"/>
              <w:rPr>
                <w:lang w:val="zh-CN"/>
              </w:rPr>
            </w:pPr>
            <w:r>
              <w:rPr>
                <w:lang w:val="zh-CN"/>
              </w:rPr>
              <w:t>dBm</w:t>
            </w:r>
          </w:p>
        </w:tc>
        <w:tc>
          <w:tcPr>
            <w:tcW w:w="3481" w:type="pct"/>
            <w:gridSpan w:val="4"/>
          </w:tcPr>
          <w:p w14:paraId="59455861" w14:textId="77777777" w:rsidR="0006670A" w:rsidRDefault="0006670A" w:rsidP="0006670A">
            <w:pPr>
              <w:pStyle w:val="TAC"/>
              <w:rPr>
                <w:lang w:val="en-US"/>
              </w:rPr>
            </w:pPr>
            <w:r w:rsidRPr="00FD7BD7">
              <w:rPr>
                <w:lang w:val="en-US"/>
              </w:rPr>
              <w:t>EIS</w:t>
            </w:r>
            <w:r w:rsidRPr="00FD7BD7">
              <w:rPr>
                <w:vertAlign w:val="subscript"/>
                <w:lang w:val="en-US"/>
              </w:rPr>
              <w:t>REFSENS_50M</w:t>
            </w:r>
            <w:r w:rsidRPr="00FD7BD7">
              <w:rPr>
                <w:lang w:val="en-US"/>
              </w:rPr>
              <w:t xml:space="preserve"> + 6 dB +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545C5562" w14:textId="77777777" w:rsidR="0006670A" w:rsidRDefault="0006670A" w:rsidP="0006670A">
            <w:pPr>
              <w:pStyle w:val="TAC"/>
              <w:rPr>
                <w:lang w:val="en-US"/>
              </w:rPr>
            </w:pPr>
            <w:r>
              <w:rPr>
                <w:rFonts w:hint="eastAsia"/>
                <w:lang w:val="en-US"/>
              </w:rPr>
              <w:t>NOTE 5</w:t>
            </w:r>
          </w:p>
        </w:tc>
      </w:tr>
      <w:tr w:rsidR="0006670A" w14:paraId="2D5F71BD" w14:textId="77777777" w:rsidTr="0006670A">
        <w:trPr>
          <w:jc w:val="center"/>
        </w:trPr>
        <w:tc>
          <w:tcPr>
            <w:tcW w:w="1140" w:type="pct"/>
            <w:vAlign w:val="bottom"/>
          </w:tcPr>
          <w:p w14:paraId="5C9A63E3" w14:textId="77777777" w:rsidR="0006670A" w:rsidRDefault="0006670A" w:rsidP="0006670A">
            <w:pPr>
              <w:pStyle w:val="TAL"/>
              <w:rPr>
                <w:lang w:val="en-US"/>
              </w:rPr>
            </w:pPr>
            <w:proofErr w:type="spellStart"/>
            <w:r>
              <w:rPr>
                <w:bCs/>
                <w:lang w:val="en-US"/>
              </w:rPr>
              <w:t>P</w:t>
            </w:r>
            <w:r>
              <w:rPr>
                <w:bCs/>
                <w:vertAlign w:val="subscript"/>
                <w:lang w:val="en-US"/>
              </w:rPr>
              <w:t>Interferer</w:t>
            </w:r>
            <w:proofErr w:type="spellEnd"/>
            <w:r>
              <w:rPr>
                <w:bCs/>
                <w:vertAlign w:val="subscript"/>
                <w:lang w:val="en-US"/>
              </w:rPr>
              <w:t xml:space="preserve"> </w:t>
            </w:r>
            <w:r>
              <w:rPr>
                <w:bCs/>
                <w:lang w:val="en-US"/>
              </w:rPr>
              <w:t>for band n512, n511, n510</w:t>
            </w:r>
          </w:p>
        </w:tc>
        <w:tc>
          <w:tcPr>
            <w:tcW w:w="380" w:type="pct"/>
          </w:tcPr>
          <w:p w14:paraId="29F6D3A8" w14:textId="77777777" w:rsidR="0006670A" w:rsidRDefault="0006670A" w:rsidP="0006670A">
            <w:pPr>
              <w:pStyle w:val="TAC"/>
              <w:rPr>
                <w:lang w:val="zh-CN"/>
              </w:rPr>
            </w:pPr>
            <w:r>
              <w:rPr>
                <w:lang w:val="zh-CN"/>
              </w:rPr>
              <w:t>dBm</w:t>
            </w:r>
          </w:p>
        </w:tc>
        <w:tc>
          <w:tcPr>
            <w:tcW w:w="3481" w:type="pct"/>
            <w:gridSpan w:val="4"/>
          </w:tcPr>
          <w:p w14:paraId="7D22A5D9" w14:textId="77777777" w:rsidR="0006670A" w:rsidRDefault="0006670A" w:rsidP="0006670A">
            <w:pPr>
              <w:pStyle w:val="TAC"/>
              <w:rPr>
                <w:lang w:val="en-US"/>
              </w:rPr>
            </w:pPr>
            <w:r w:rsidRPr="00FD7BD7">
              <w:rPr>
                <w:lang w:val="en-US"/>
              </w:rPr>
              <w:t>EIS</w:t>
            </w:r>
            <w:r w:rsidRPr="00FD7BD7">
              <w:rPr>
                <w:vertAlign w:val="subscript"/>
                <w:lang w:val="en-US"/>
              </w:rPr>
              <w:t>REFSENS_50M</w:t>
            </w:r>
            <w:r w:rsidRPr="00FD7BD7">
              <w:rPr>
                <w:lang w:val="en-US"/>
              </w:rPr>
              <w:t xml:space="preserve"> + 28</w:t>
            </w:r>
            <w:r w:rsidRPr="00FD7BD7">
              <w:rPr>
                <w:rFonts w:hint="eastAsia"/>
                <w:lang w:val="en-US"/>
              </w:rPr>
              <w:t>.7</w:t>
            </w:r>
            <w:r>
              <w:rPr>
                <w:lang w:val="en-US"/>
              </w:rPr>
              <w:t xml:space="preserve">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35418386" w14:textId="77777777" w:rsidR="0006670A" w:rsidRDefault="0006670A" w:rsidP="0006670A">
            <w:pPr>
              <w:pStyle w:val="TAC"/>
              <w:rPr>
                <w:lang w:val="en-US"/>
              </w:rPr>
            </w:pPr>
            <w:r>
              <w:rPr>
                <w:rFonts w:hint="eastAsia"/>
                <w:lang w:val="en-US"/>
              </w:rPr>
              <w:t>NOTE 5</w:t>
            </w:r>
          </w:p>
        </w:tc>
      </w:tr>
      <w:tr w:rsidR="0006670A" w14:paraId="344FD89E" w14:textId="77777777" w:rsidTr="0006670A">
        <w:trPr>
          <w:jc w:val="center"/>
        </w:trPr>
        <w:tc>
          <w:tcPr>
            <w:tcW w:w="1140" w:type="pct"/>
          </w:tcPr>
          <w:p w14:paraId="419B3321" w14:textId="77777777" w:rsidR="0006670A" w:rsidRDefault="0006670A" w:rsidP="0006670A">
            <w:pPr>
              <w:pStyle w:val="TAL"/>
              <w:rPr>
                <w:i/>
                <w:lang w:val="zh-CN"/>
              </w:rPr>
            </w:pPr>
            <w:r>
              <w:rPr>
                <w:bCs/>
                <w:lang w:val="zh-CN"/>
              </w:rPr>
              <w:t>BW</w:t>
            </w:r>
            <w:r>
              <w:rPr>
                <w:bCs/>
                <w:vertAlign w:val="subscript"/>
                <w:lang w:val="zh-CN"/>
              </w:rPr>
              <w:t xml:space="preserve">Interferer </w:t>
            </w:r>
          </w:p>
        </w:tc>
        <w:tc>
          <w:tcPr>
            <w:tcW w:w="380" w:type="pct"/>
          </w:tcPr>
          <w:p w14:paraId="7A056029" w14:textId="77777777" w:rsidR="0006670A" w:rsidRDefault="0006670A" w:rsidP="0006670A">
            <w:pPr>
              <w:pStyle w:val="TAC"/>
              <w:rPr>
                <w:lang w:val="zh-CN"/>
              </w:rPr>
            </w:pPr>
            <w:r>
              <w:rPr>
                <w:lang w:val="zh-CN"/>
              </w:rPr>
              <w:t>MHz</w:t>
            </w:r>
          </w:p>
        </w:tc>
        <w:tc>
          <w:tcPr>
            <w:tcW w:w="736" w:type="pct"/>
          </w:tcPr>
          <w:p w14:paraId="3B4709AB" w14:textId="77777777" w:rsidR="0006670A" w:rsidRDefault="0006670A" w:rsidP="0006670A">
            <w:pPr>
              <w:pStyle w:val="TAC"/>
              <w:rPr>
                <w:lang w:val="zh-CN"/>
              </w:rPr>
            </w:pPr>
            <w:r>
              <w:rPr>
                <w:lang w:val="zh-CN"/>
              </w:rPr>
              <w:t>50</w:t>
            </w:r>
          </w:p>
        </w:tc>
        <w:tc>
          <w:tcPr>
            <w:tcW w:w="807" w:type="pct"/>
          </w:tcPr>
          <w:p w14:paraId="2F4AB9DE" w14:textId="77777777" w:rsidR="0006670A" w:rsidRDefault="0006670A" w:rsidP="0006670A">
            <w:pPr>
              <w:pStyle w:val="TAC"/>
              <w:rPr>
                <w:lang w:val="zh-CN"/>
              </w:rPr>
            </w:pPr>
            <w:r>
              <w:rPr>
                <w:lang w:val="zh-CN"/>
              </w:rPr>
              <w:t>100</w:t>
            </w:r>
          </w:p>
        </w:tc>
        <w:tc>
          <w:tcPr>
            <w:tcW w:w="806" w:type="pct"/>
          </w:tcPr>
          <w:p w14:paraId="60C93DD5" w14:textId="77777777" w:rsidR="0006670A" w:rsidRDefault="0006670A" w:rsidP="0006670A">
            <w:pPr>
              <w:pStyle w:val="TAC"/>
              <w:rPr>
                <w:lang w:val="zh-CN"/>
              </w:rPr>
            </w:pPr>
            <w:r>
              <w:rPr>
                <w:lang w:val="zh-CN"/>
              </w:rPr>
              <w:t>200</w:t>
            </w:r>
          </w:p>
        </w:tc>
        <w:tc>
          <w:tcPr>
            <w:tcW w:w="1131" w:type="pct"/>
          </w:tcPr>
          <w:p w14:paraId="2355F976" w14:textId="77777777" w:rsidR="0006670A" w:rsidRDefault="0006670A" w:rsidP="0006670A">
            <w:pPr>
              <w:pStyle w:val="TAC"/>
              <w:rPr>
                <w:lang w:val="zh-CN"/>
              </w:rPr>
            </w:pPr>
            <w:r>
              <w:rPr>
                <w:lang w:val="zh-CN"/>
              </w:rPr>
              <w:t>400</w:t>
            </w:r>
          </w:p>
        </w:tc>
      </w:tr>
      <w:tr w:rsidR="0006670A" w14:paraId="110CA1A6" w14:textId="77777777" w:rsidTr="0006670A">
        <w:trPr>
          <w:jc w:val="center"/>
        </w:trPr>
        <w:tc>
          <w:tcPr>
            <w:tcW w:w="1140" w:type="pct"/>
          </w:tcPr>
          <w:p w14:paraId="7635FA70" w14:textId="77777777" w:rsidR="0006670A" w:rsidRDefault="0006670A" w:rsidP="0006670A">
            <w:pPr>
              <w:pStyle w:val="TAL"/>
              <w:rPr>
                <w:i/>
                <w:lang w:val="zh-CN"/>
              </w:rPr>
            </w:pPr>
            <w:r>
              <w:rPr>
                <w:bCs/>
                <w:lang w:val="zh-CN"/>
              </w:rPr>
              <w:t>F</w:t>
            </w:r>
            <w:r>
              <w:rPr>
                <w:bCs/>
                <w:vertAlign w:val="subscript"/>
                <w:lang w:val="zh-CN"/>
              </w:rPr>
              <w:t>Interferer</w:t>
            </w:r>
            <w:r>
              <w:rPr>
                <w:bCs/>
                <w:lang w:val="zh-CN"/>
              </w:rPr>
              <w:t xml:space="preserve"> (offset)</w:t>
            </w:r>
          </w:p>
        </w:tc>
        <w:tc>
          <w:tcPr>
            <w:tcW w:w="380" w:type="pct"/>
          </w:tcPr>
          <w:p w14:paraId="0FD5A11D" w14:textId="77777777" w:rsidR="0006670A" w:rsidRDefault="0006670A" w:rsidP="0006670A">
            <w:pPr>
              <w:pStyle w:val="TAC"/>
              <w:rPr>
                <w:lang w:val="zh-CN"/>
              </w:rPr>
            </w:pPr>
            <w:r>
              <w:rPr>
                <w:lang w:val="zh-CN"/>
              </w:rPr>
              <w:t>MHz</w:t>
            </w:r>
          </w:p>
        </w:tc>
        <w:tc>
          <w:tcPr>
            <w:tcW w:w="736" w:type="pct"/>
          </w:tcPr>
          <w:p w14:paraId="119283C5" w14:textId="77777777" w:rsidR="0006670A" w:rsidRDefault="0006670A" w:rsidP="0006670A">
            <w:pPr>
              <w:pStyle w:val="TAC"/>
              <w:rPr>
                <w:lang w:val="zh-CN"/>
              </w:rPr>
            </w:pPr>
            <w:r>
              <w:rPr>
                <w:lang w:val="zh-CN"/>
              </w:rPr>
              <w:t>50</w:t>
            </w:r>
          </w:p>
          <w:p w14:paraId="3CD5D2D1" w14:textId="77777777" w:rsidR="0006670A" w:rsidRDefault="0006670A" w:rsidP="0006670A">
            <w:pPr>
              <w:pStyle w:val="TAC"/>
              <w:rPr>
                <w:lang w:val="zh-CN"/>
              </w:rPr>
            </w:pPr>
            <w:r>
              <w:rPr>
                <w:lang w:val="zh-CN"/>
              </w:rPr>
              <w:t>/</w:t>
            </w:r>
          </w:p>
          <w:p w14:paraId="720562E1" w14:textId="77777777" w:rsidR="0006670A" w:rsidRDefault="0006670A" w:rsidP="0006670A">
            <w:pPr>
              <w:pStyle w:val="TAC"/>
              <w:rPr>
                <w:lang w:val="zh-CN"/>
              </w:rPr>
            </w:pPr>
            <w:r>
              <w:rPr>
                <w:lang w:val="zh-CN"/>
              </w:rPr>
              <w:t>-50</w:t>
            </w:r>
          </w:p>
          <w:p w14:paraId="53AF5277" w14:textId="77777777" w:rsidR="0006670A" w:rsidRDefault="0006670A" w:rsidP="0006670A">
            <w:pPr>
              <w:pStyle w:val="TAC"/>
              <w:rPr>
                <w:lang w:val="zh-CN"/>
              </w:rPr>
            </w:pPr>
            <w:r>
              <w:rPr>
                <w:lang w:val="zh-CN"/>
              </w:rPr>
              <w:t>NOTE 3</w:t>
            </w:r>
          </w:p>
        </w:tc>
        <w:tc>
          <w:tcPr>
            <w:tcW w:w="807" w:type="pct"/>
          </w:tcPr>
          <w:p w14:paraId="07FB7B52" w14:textId="77777777" w:rsidR="0006670A" w:rsidRDefault="0006670A" w:rsidP="0006670A">
            <w:pPr>
              <w:pStyle w:val="TAC"/>
              <w:rPr>
                <w:lang w:val="zh-CN"/>
              </w:rPr>
            </w:pPr>
            <w:r>
              <w:rPr>
                <w:lang w:val="zh-CN"/>
              </w:rPr>
              <w:t>100</w:t>
            </w:r>
          </w:p>
          <w:p w14:paraId="55B6B555" w14:textId="77777777" w:rsidR="0006670A" w:rsidRDefault="0006670A" w:rsidP="0006670A">
            <w:pPr>
              <w:pStyle w:val="TAC"/>
              <w:rPr>
                <w:lang w:val="zh-CN"/>
              </w:rPr>
            </w:pPr>
            <w:r>
              <w:rPr>
                <w:lang w:val="zh-CN"/>
              </w:rPr>
              <w:t>/</w:t>
            </w:r>
          </w:p>
          <w:p w14:paraId="5D574EBA" w14:textId="77777777" w:rsidR="0006670A" w:rsidRDefault="0006670A" w:rsidP="0006670A">
            <w:pPr>
              <w:pStyle w:val="TAC"/>
              <w:rPr>
                <w:lang w:val="zh-CN"/>
              </w:rPr>
            </w:pPr>
            <w:r>
              <w:rPr>
                <w:lang w:val="zh-CN"/>
              </w:rPr>
              <w:t>-100</w:t>
            </w:r>
          </w:p>
          <w:p w14:paraId="79740F08" w14:textId="77777777" w:rsidR="0006670A" w:rsidRDefault="0006670A" w:rsidP="0006670A">
            <w:pPr>
              <w:pStyle w:val="TAC"/>
              <w:rPr>
                <w:lang w:val="zh-CN"/>
              </w:rPr>
            </w:pPr>
            <w:r>
              <w:rPr>
                <w:lang w:val="zh-CN"/>
              </w:rPr>
              <w:t>NOTE 3</w:t>
            </w:r>
          </w:p>
        </w:tc>
        <w:tc>
          <w:tcPr>
            <w:tcW w:w="806" w:type="pct"/>
          </w:tcPr>
          <w:p w14:paraId="7471A176" w14:textId="77777777" w:rsidR="0006670A" w:rsidRDefault="0006670A" w:rsidP="0006670A">
            <w:pPr>
              <w:pStyle w:val="TAC"/>
              <w:rPr>
                <w:lang w:val="zh-CN"/>
              </w:rPr>
            </w:pPr>
            <w:r>
              <w:rPr>
                <w:lang w:val="zh-CN"/>
              </w:rPr>
              <w:t>200</w:t>
            </w:r>
          </w:p>
          <w:p w14:paraId="464C19F0" w14:textId="77777777" w:rsidR="0006670A" w:rsidRDefault="0006670A" w:rsidP="0006670A">
            <w:pPr>
              <w:pStyle w:val="TAC"/>
              <w:rPr>
                <w:lang w:val="zh-CN"/>
              </w:rPr>
            </w:pPr>
            <w:r>
              <w:rPr>
                <w:lang w:val="zh-CN"/>
              </w:rPr>
              <w:t>/</w:t>
            </w:r>
          </w:p>
          <w:p w14:paraId="708BDF94" w14:textId="77777777" w:rsidR="0006670A" w:rsidRDefault="0006670A" w:rsidP="0006670A">
            <w:pPr>
              <w:pStyle w:val="TAC"/>
              <w:rPr>
                <w:lang w:val="zh-CN"/>
              </w:rPr>
            </w:pPr>
            <w:r>
              <w:rPr>
                <w:lang w:val="zh-CN"/>
              </w:rPr>
              <w:t>-200</w:t>
            </w:r>
          </w:p>
          <w:p w14:paraId="410D3756" w14:textId="77777777" w:rsidR="0006670A" w:rsidRDefault="0006670A" w:rsidP="0006670A">
            <w:pPr>
              <w:pStyle w:val="TAC"/>
              <w:rPr>
                <w:lang w:val="zh-CN"/>
              </w:rPr>
            </w:pPr>
            <w:r>
              <w:rPr>
                <w:lang w:val="zh-CN"/>
              </w:rPr>
              <w:t>NOTE 3</w:t>
            </w:r>
          </w:p>
        </w:tc>
        <w:tc>
          <w:tcPr>
            <w:tcW w:w="1131" w:type="pct"/>
          </w:tcPr>
          <w:p w14:paraId="3310C0C6" w14:textId="77777777" w:rsidR="0006670A" w:rsidRDefault="0006670A" w:rsidP="0006670A">
            <w:pPr>
              <w:pStyle w:val="TAC"/>
              <w:rPr>
                <w:lang w:val="zh-CN"/>
              </w:rPr>
            </w:pPr>
            <w:r>
              <w:rPr>
                <w:lang w:val="zh-CN"/>
              </w:rPr>
              <w:t>400</w:t>
            </w:r>
          </w:p>
          <w:p w14:paraId="24C0404D" w14:textId="77777777" w:rsidR="0006670A" w:rsidRDefault="0006670A" w:rsidP="0006670A">
            <w:pPr>
              <w:pStyle w:val="TAC"/>
              <w:rPr>
                <w:lang w:val="zh-CN"/>
              </w:rPr>
            </w:pPr>
            <w:r>
              <w:rPr>
                <w:lang w:val="zh-CN"/>
              </w:rPr>
              <w:t>/</w:t>
            </w:r>
          </w:p>
          <w:p w14:paraId="7E6F91AD" w14:textId="77777777" w:rsidR="0006670A" w:rsidRDefault="0006670A" w:rsidP="0006670A">
            <w:pPr>
              <w:pStyle w:val="TAC"/>
              <w:rPr>
                <w:lang w:val="zh-CN"/>
              </w:rPr>
            </w:pPr>
            <w:r>
              <w:rPr>
                <w:lang w:val="zh-CN"/>
              </w:rPr>
              <w:t>-400</w:t>
            </w:r>
          </w:p>
          <w:p w14:paraId="19349389" w14:textId="77777777" w:rsidR="0006670A" w:rsidRDefault="0006670A" w:rsidP="0006670A">
            <w:pPr>
              <w:pStyle w:val="TAC"/>
              <w:rPr>
                <w:lang w:val="zh-CN"/>
              </w:rPr>
            </w:pPr>
            <w:r>
              <w:rPr>
                <w:lang w:val="zh-CN"/>
              </w:rPr>
              <w:t>NOTE 3</w:t>
            </w:r>
          </w:p>
        </w:tc>
      </w:tr>
      <w:tr w:rsidR="0006670A" w14:paraId="3FF70F2A" w14:textId="77777777" w:rsidTr="0006670A">
        <w:trPr>
          <w:jc w:val="center"/>
        </w:trPr>
        <w:tc>
          <w:tcPr>
            <w:tcW w:w="5000" w:type="pct"/>
            <w:gridSpan w:val="6"/>
          </w:tcPr>
          <w:p w14:paraId="2CA21D98" w14:textId="77777777" w:rsidR="0006670A" w:rsidRDefault="0006670A" w:rsidP="0006670A">
            <w:pPr>
              <w:pStyle w:val="TAN"/>
              <w:rPr>
                <w:lang w:val="en-US"/>
              </w:rPr>
            </w:pPr>
            <w:r>
              <w:rPr>
                <w:lang w:val="en-US"/>
              </w:rPr>
              <w:t>NOTE 1:</w:t>
            </w:r>
            <w:r>
              <w:rPr>
                <w:lang w:val="en-US"/>
              </w:rPr>
              <w:tab/>
              <w:t>The interferer consists of the Reference measurement channel specified in Annex A.3.</w:t>
            </w:r>
            <w:r>
              <w:rPr>
                <w:rFonts w:hint="eastAsia"/>
                <w:lang w:val="en-US"/>
              </w:rPr>
              <w:t>3 [15]</w:t>
            </w:r>
            <w:r>
              <w:rPr>
                <w:lang w:val="en-US"/>
              </w:rPr>
              <w:t xml:space="preserve"> with one sided dynamic OCNG Pattern as described in Annex </w:t>
            </w:r>
            <w:r>
              <w:t>A.5.</w:t>
            </w:r>
            <w:r>
              <w:rPr>
                <w:rFonts w:hint="eastAsia"/>
                <w:lang w:val="en-US"/>
              </w:rPr>
              <w:t>2</w:t>
            </w:r>
            <w:r>
              <w:t>.1</w:t>
            </w:r>
            <w:r>
              <w:rPr>
                <w:rFonts w:hint="eastAsia"/>
                <w:lang w:val="en-US"/>
              </w:rPr>
              <w:t xml:space="preserve"> [15]</w:t>
            </w:r>
            <w:r>
              <w:rPr>
                <w:lang w:val="en-US"/>
              </w:rPr>
              <w:t xml:space="preserve"> and set-up according to Annex C.</w:t>
            </w:r>
          </w:p>
          <w:p w14:paraId="62562436" w14:textId="77777777" w:rsidR="0006670A" w:rsidRDefault="0006670A" w:rsidP="0006670A">
            <w:pPr>
              <w:pStyle w:val="TAN"/>
              <w:rPr>
                <w:lang w:val="en-US"/>
              </w:rPr>
            </w:pPr>
            <w:r>
              <w:rPr>
                <w:lang w:val="en-US"/>
              </w:rPr>
              <w:t>NOTE 2:</w:t>
            </w:r>
            <w:r>
              <w:rPr>
                <w:lang w:val="en-US"/>
              </w:rPr>
              <w:tab/>
              <w:t>EIS</w:t>
            </w:r>
            <w:r>
              <w:rPr>
                <w:vertAlign w:val="subscript"/>
                <w:lang w:val="en-US"/>
              </w:rPr>
              <w:t>REFSENS_50M</w:t>
            </w:r>
            <w:r>
              <w:rPr>
                <w:lang w:val="en-US"/>
              </w:rPr>
              <w:t xml:space="preserve"> declared by the vendor is an integer value in the range specified in Table 10.3.2-2 for different types of NTN VSAT.</w:t>
            </w:r>
          </w:p>
          <w:p w14:paraId="1DB81D36" w14:textId="77777777" w:rsidR="0006670A" w:rsidRDefault="0006670A" w:rsidP="0006670A">
            <w:pPr>
              <w:pStyle w:val="TAN"/>
              <w:rPr>
                <w:lang w:val="en-US"/>
              </w:rPr>
            </w:pPr>
            <w:r>
              <w:rPr>
                <w:lang w:val="en-US"/>
              </w:rPr>
              <w:t>NOTE 3:</w:t>
            </w:r>
            <w:r>
              <w:rPr>
                <w:lang w:val="en-US"/>
              </w:rPr>
              <w:tab/>
              <w:t xml:space="preserve">The absolute value of the interferer offset </w:t>
            </w:r>
            <w:proofErr w:type="spellStart"/>
            <w:r>
              <w:rPr>
                <w:lang w:val="en-US"/>
              </w:rPr>
              <w:t>F</w:t>
            </w:r>
            <w:r>
              <w:rPr>
                <w:vertAlign w:val="subscript"/>
                <w:lang w:val="en-US"/>
              </w:rPr>
              <w:t>Interferer</w:t>
            </w:r>
            <w:proofErr w:type="spellEnd"/>
            <w:r>
              <w:rPr>
                <w:lang w:val="en-US"/>
              </w:rPr>
              <w:t xml:space="preserve"> (offset) shall be further adjusted to (CEIL(|</w:t>
            </w:r>
            <w:proofErr w:type="spellStart"/>
            <w:r>
              <w:rPr>
                <w:lang w:val="en-US"/>
              </w:rPr>
              <w:t>F</w:t>
            </w:r>
            <w:r>
              <w:rPr>
                <w:vertAlign w:val="subscript"/>
                <w:lang w:val="en-US"/>
              </w:rPr>
              <w:t>Interferer</w:t>
            </w:r>
            <w:proofErr w:type="spellEnd"/>
            <w:r>
              <w:rPr>
                <w:lang w:val="en-US"/>
              </w:rPr>
              <w:t xml:space="preserve">(offset)|/SCS) + 0.5)*SCS MHz with SCS the sub-carrier spacing of the wanted signal in </w:t>
            </w:r>
            <w:proofErr w:type="spellStart"/>
            <w:r>
              <w:rPr>
                <w:lang w:val="en-US"/>
              </w:rPr>
              <w:t>MHz.</w:t>
            </w:r>
            <w:proofErr w:type="spellEnd"/>
            <w:r>
              <w:rPr>
                <w:lang w:val="en-US"/>
              </w:rPr>
              <w:t xml:space="preserve"> Wanted and interferer signal have same SCS.</w:t>
            </w:r>
          </w:p>
          <w:p w14:paraId="3B45622E" w14:textId="77777777" w:rsidR="0006670A" w:rsidRDefault="0006670A" w:rsidP="0006670A">
            <w:pPr>
              <w:pStyle w:val="TAN"/>
              <w:rPr>
                <w:lang w:val="en-US"/>
              </w:rPr>
            </w:pPr>
            <w:r>
              <w:rPr>
                <w:lang w:val="en-US"/>
              </w:rPr>
              <w:t>NOTE 4:</w:t>
            </w:r>
            <w:r>
              <w:rPr>
                <w:lang w:val="en-US"/>
              </w:rPr>
              <w:tab/>
              <w:t xml:space="preserve">The transmitter shall be set to same as the </w:t>
            </w:r>
            <w:proofErr w:type="spellStart"/>
            <w:r>
              <w:rPr>
                <w:lang w:val="en-US"/>
              </w:rPr>
              <w:t>P</w:t>
            </w:r>
            <w:r>
              <w:rPr>
                <w:vertAlign w:val="subscript"/>
                <w:lang w:val="en-US"/>
              </w:rPr>
              <w:t>UMAX</w:t>
            </w:r>
            <w:proofErr w:type="gramStart"/>
            <w:r>
              <w:rPr>
                <w:vertAlign w:val="subscript"/>
                <w:lang w:val="en-US"/>
              </w:rPr>
              <w:t>,f,c</w:t>
            </w:r>
            <w:proofErr w:type="spellEnd"/>
            <w:proofErr w:type="gramEnd"/>
            <w:r>
              <w:rPr>
                <w:lang w:val="en-US"/>
              </w:rPr>
              <w:t xml:space="preserve"> as defined in clause </w:t>
            </w:r>
            <w:r>
              <w:rPr>
                <w:rFonts w:cs="Arial" w:hint="eastAsia"/>
                <w:lang w:val="en-US"/>
              </w:rPr>
              <w:t>9</w:t>
            </w:r>
            <w:r>
              <w:rPr>
                <w:rFonts w:eastAsia="MS Mincho" w:cs="Arial"/>
              </w:rPr>
              <w:t>.2.</w:t>
            </w:r>
            <w:r>
              <w:rPr>
                <w:rFonts w:cs="Arial" w:hint="eastAsia"/>
                <w:lang w:val="en-US"/>
              </w:rPr>
              <w:t>3</w:t>
            </w:r>
            <w:r>
              <w:rPr>
                <w:lang w:val="en-US"/>
              </w:rPr>
              <w:t xml:space="preserve">, with uplink configuration specified in </w:t>
            </w:r>
            <w:r>
              <w:rPr>
                <w:rFonts w:hint="eastAsia"/>
                <w:lang w:val="en-US"/>
              </w:rPr>
              <w:t>Table</w:t>
            </w:r>
            <w:r>
              <w:rPr>
                <w:lang w:val="en-US"/>
              </w:rPr>
              <w:t xml:space="preserve"> </w:t>
            </w:r>
            <w:r>
              <w:t>10.3.2-1</w:t>
            </w:r>
            <w:r>
              <w:rPr>
                <w:lang w:val="en-US"/>
              </w:rPr>
              <w:t>.</w:t>
            </w:r>
          </w:p>
          <w:p w14:paraId="6FD45613" w14:textId="77777777" w:rsidR="0006670A" w:rsidRDefault="0006670A" w:rsidP="0006670A">
            <w:pPr>
              <w:pStyle w:val="TAN"/>
              <w:rPr>
                <w:lang w:val="en-US"/>
              </w:rPr>
            </w:pPr>
            <w:r w:rsidRPr="00FD7BD7">
              <w:rPr>
                <w:lang w:val="en-US"/>
              </w:rPr>
              <w:t>NOTE 5:</w:t>
            </w:r>
            <w:r w:rsidRPr="00FD7BD7">
              <w:rPr>
                <w:lang w:val="en-US"/>
              </w:rPr>
              <w:tab/>
            </w:r>
            <w:r>
              <w:rPr>
                <w:rFonts w:hint="eastAsia"/>
                <w:lang w:val="en-US"/>
              </w:rPr>
              <w:t>SCS is in kHz, t</w:t>
            </w:r>
            <w:r w:rsidRPr="00FD7BD7">
              <w:rPr>
                <w:lang w:val="en-US"/>
              </w:rPr>
              <w:t>he “factor” represents the normalized factor to scale wanted signal and interference level for different (Channel bandwidth, SCS) configurations. The value of factor is 66 RBs x 60 kHz SCS x 12, i.e. 47520 kHz.</w:t>
            </w:r>
          </w:p>
        </w:tc>
      </w:tr>
    </w:tbl>
    <w:p w14:paraId="040D8645" w14:textId="77777777" w:rsidR="0006670A" w:rsidRDefault="0006670A" w:rsidP="0006670A">
      <w:pPr>
        <w:rPr>
          <w:lang w:val="en-US"/>
        </w:rPr>
      </w:pPr>
    </w:p>
    <w:p w14:paraId="15E4A789" w14:textId="77777777" w:rsidR="0006670A" w:rsidRDefault="0006670A" w:rsidP="0006670A">
      <w:pPr>
        <w:pStyle w:val="2"/>
      </w:pPr>
      <w:bookmarkStart w:id="128" w:name="_Toc176775375"/>
      <w:bookmarkStart w:id="129" w:name="_Toc187243970"/>
      <w:bookmarkStart w:id="130" w:name="_Toc193201519"/>
      <w:bookmarkStart w:id="131" w:name="_Toc201743047"/>
      <w:bookmarkStart w:id="132" w:name="_Toc201744674"/>
      <w:bookmarkStart w:id="133" w:name="_Toc208835537"/>
      <w:bookmarkStart w:id="134" w:name="_Toc209624147"/>
      <w:bookmarkStart w:id="135" w:name="_Toc210122188"/>
      <w:r>
        <w:rPr>
          <w:rFonts w:hint="eastAsia"/>
          <w:lang w:val="en-US"/>
        </w:rPr>
        <w:t>10</w:t>
      </w:r>
      <w:r>
        <w:t>.6</w:t>
      </w:r>
      <w:r>
        <w:tab/>
        <w:t>Blocking characteristics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FFBFB85" w14:textId="77777777" w:rsidR="0006670A" w:rsidRDefault="0006670A" w:rsidP="0006670A">
      <w:pPr>
        <w:pStyle w:val="30"/>
        <w:spacing w:line="260" w:lineRule="auto"/>
        <w:ind w:left="1417" w:hanging="1417"/>
        <w:rPr>
          <w:lang w:val="en-US"/>
        </w:rPr>
      </w:pPr>
      <w:bookmarkStart w:id="136" w:name="_Toc161754005"/>
      <w:bookmarkStart w:id="137" w:name="_Toc161754626"/>
      <w:bookmarkStart w:id="138" w:name="_Toc163202199"/>
      <w:bookmarkStart w:id="139" w:name="_Toc169888465"/>
      <w:bookmarkStart w:id="140" w:name="_Toc171551654"/>
      <w:bookmarkStart w:id="141" w:name="_Toc176775376"/>
      <w:bookmarkStart w:id="142" w:name="_Toc187243971"/>
      <w:bookmarkStart w:id="143" w:name="_Toc193201520"/>
      <w:bookmarkStart w:id="144" w:name="_Toc201743048"/>
      <w:bookmarkStart w:id="145" w:name="_Toc201744675"/>
      <w:bookmarkStart w:id="146" w:name="_Toc208835538"/>
      <w:bookmarkStart w:id="147" w:name="_Toc209624148"/>
      <w:bookmarkStart w:id="148" w:name="_Toc210122189"/>
      <w:r>
        <w:rPr>
          <w:rFonts w:hint="eastAsia"/>
          <w:lang w:val="en-US"/>
        </w:rPr>
        <w:t>10</w:t>
      </w:r>
      <w:r>
        <w:t>.</w:t>
      </w:r>
      <w:r>
        <w:rPr>
          <w:rFonts w:hint="eastAsia"/>
          <w:lang w:val="en-US"/>
        </w:rPr>
        <w:t>6</w:t>
      </w:r>
      <w:r>
        <w:t>.</w:t>
      </w:r>
      <w:r>
        <w:rPr>
          <w:rFonts w:hint="eastAsia"/>
          <w:lang w:val="en-US"/>
        </w:rPr>
        <w:t>1</w:t>
      </w:r>
      <w:r>
        <w:tab/>
        <w:t>General</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00ED2BD6" w14:textId="77777777" w:rsidR="0006670A" w:rsidRDefault="0006670A" w:rsidP="0006670A">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25B7504A" w14:textId="77777777" w:rsidR="0006670A" w:rsidRDefault="0006670A" w:rsidP="0006670A">
      <w:r>
        <w:t xml:space="preserve">The requirement applies at the RIB when the </w:t>
      </w:r>
      <w:proofErr w:type="spellStart"/>
      <w:r>
        <w:t>AoA</w:t>
      </w:r>
      <w:proofErr w:type="spellEnd"/>
      <w:r>
        <w:t xml:space="preserve"> of the incident wave of the wanted signal and the interfering signal are both from the direction where peak gain is achieved.</w:t>
      </w:r>
    </w:p>
    <w:p w14:paraId="048FEC6C" w14:textId="77777777" w:rsidR="0006670A" w:rsidRDefault="0006670A" w:rsidP="0006670A">
      <w:r>
        <w:t>The wanted and interfering signals apply to all supported polarizations, under the assumption of polarization match.</w:t>
      </w:r>
    </w:p>
    <w:p w14:paraId="206D996E" w14:textId="77777777" w:rsidR="0006670A" w:rsidRDefault="0006670A" w:rsidP="0006670A">
      <w:pPr>
        <w:pStyle w:val="30"/>
        <w:spacing w:line="260" w:lineRule="auto"/>
        <w:ind w:left="1417" w:hanging="1417"/>
        <w:rPr>
          <w:lang w:val="en-US"/>
        </w:rPr>
      </w:pPr>
      <w:bookmarkStart w:id="149" w:name="_Toc161754006"/>
      <w:bookmarkStart w:id="150" w:name="_Toc161754627"/>
      <w:bookmarkStart w:id="151" w:name="_Toc163202200"/>
      <w:bookmarkStart w:id="152" w:name="_Toc169888466"/>
      <w:bookmarkStart w:id="153" w:name="_Toc171551655"/>
      <w:bookmarkStart w:id="154" w:name="_Toc176775377"/>
      <w:bookmarkStart w:id="155" w:name="_Toc187243972"/>
      <w:bookmarkStart w:id="156" w:name="_Toc193201521"/>
      <w:bookmarkStart w:id="157" w:name="_Toc201743049"/>
      <w:bookmarkStart w:id="158" w:name="_Toc201744676"/>
      <w:bookmarkStart w:id="159" w:name="_Toc208835539"/>
      <w:bookmarkStart w:id="160" w:name="_Toc209624149"/>
      <w:bookmarkStart w:id="161" w:name="_Toc210122190"/>
      <w:r>
        <w:rPr>
          <w:rFonts w:hint="eastAsia"/>
          <w:lang w:val="en-US"/>
        </w:rPr>
        <w:t>10</w:t>
      </w:r>
      <w:r>
        <w:t>.</w:t>
      </w:r>
      <w:r>
        <w:rPr>
          <w:rFonts w:hint="eastAsia"/>
          <w:lang w:val="en-US"/>
        </w:rPr>
        <w:t>6</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27A3D6E9" w14:textId="77777777" w:rsidR="0006670A" w:rsidRDefault="0006670A" w:rsidP="0006670A">
      <w:pPr>
        <w:rPr>
          <w:rFonts w:cs="v5.0.0"/>
        </w:rPr>
      </w:pPr>
      <w:r>
        <w:rPr>
          <w:rFonts w:eastAsia="Osaka"/>
        </w:rPr>
        <w:t>In-band blocking is a measure of a receiver's ability to receive a NR signal at its assigned channel frequency in the presence of an interferer at a given frequency offset from the centre frequency of the assigned channel.</w:t>
      </w:r>
    </w:p>
    <w:p w14:paraId="53785E7B" w14:textId="77777777" w:rsidR="0006670A" w:rsidRDefault="0006670A" w:rsidP="0006670A">
      <w:r>
        <w:rPr>
          <w:rFonts w:hint="eastAsia"/>
          <w:lang w:val="en-US"/>
        </w:rPr>
        <w:lastRenderedPageBreak/>
        <w:t>For mobile VSAT, t</w:t>
      </w:r>
      <w:r>
        <w:t>he throughput 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OP.1 </w:t>
      </w:r>
      <w:r>
        <w:rPr>
          <w:rFonts w:hint="eastAsia"/>
          <w:lang w:val="en-US"/>
        </w:rPr>
        <w:t>F</w:t>
      </w:r>
      <w:r>
        <w:t>DD</w:t>
      </w:r>
      <w:r>
        <w:rPr>
          <w:rFonts w:hint="eastAsia"/>
          <w:lang w:val="en-US"/>
        </w:rPr>
        <w:t xml:space="preserve"> </w:t>
      </w:r>
      <w:r>
        <w:t>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10.6</w:t>
      </w:r>
      <w:r>
        <w:t>.</w:t>
      </w:r>
      <w:r>
        <w:rPr>
          <w:rFonts w:hint="eastAsia"/>
          <w:lang w:val="en-US"/>
        </w:rPr>
        <w:t>2</w:t>
      </w:r>
      <w:r>
        <w:t xml:space="preserve">-1 and Table </w:t>
      </w:r>
      <w:r>
        <w:rPr>
          <w:rFonts w:hint="eastAsia"/>
          <w:lang w:val="en-US"/>
        </w:rPr>
        <w:t>10</w:t>
      </w:r>
      <w:r>
        <w:rPr>
          <w:rFonts w:eastAsia="MS Mincho"/>
        </w:rPr>
        <w:t>.6.2-2</w:t>
      </w:r>
      <w:r>
        <w:t xml:space="preserve">. The requirement is verified with the test metric of EIS (Link=RX beam peak direction, </w:t>
      </w:r>
      <w:proofErr w:type="spellStart"/>
      <w:r>
        <w:t>Meas</w:t>
      </w:r>
      <w:proofErr w:type="spellEnd"/>
      <w:r>
        <w:t>=Link angle).</w:t>
      </w:r>
    </w:p>
    <w:p w14:paraId="4BCD6EDC" w14:textId="77777777" w:rsidR="0006670A" w:rsidRDefault="0006670A" w:rsidP="0006670A">
      <w:pPr>
        <w:pStyle w:val="TH"/>
      </w:pPr>
      <w:r>
        <w:t xml:space="preserve">Table </w:t>
      </w:r>
      <w:r>
        <w:rPr>
          <w:rFonts w:hint="eastAsia"/>
          <w:lang w:val="en-US"/>
        </w:rPr>
        <w:t>10</w:t>
      </w:r>
      <w:r>
        <w:rPr>
          <w:rFonts w:eastAsia="MS Mincho"/>
        </w:rPr>
        <w:t>.6.2-1</w:t>
      </w:r>
      <w:r>
        <w:t>: In band blocking requirements for FR2-NTN</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7293"/>
      </w:tblGrid>
      <w:tr w:rsidR="0006670A" w14:paraId="2DBD655C" w14:textId="77777777" w:rsidTr="0006670A">
        <w:trPr>
          <w:trHeight w:val="211"/>
          <w:jc w:val="center"/>
        </w:trPr>
        <w:tc>
          <w:tcPr>
            <w:tcW w:w="1628" w:type="dxa"/>
            <w:vMerge w:val="restart"/>
          </w:tcPr>
          <w:p w14:paraId="2322CBCF" w14:textId="77777777" w:rsidR="0006670A" w:rsidRDefault="0006670A" w:rsidP="0006670A">
            <w:pPr>
              <w:pStyle w:val="TAH"/>
              <w:rPr>
                <w:rFonts w:cs="Arial"/>
              </w:rPr>
            </w:pPr>
            <w:r>
              <w:rPr>
                <w:rFonts w:cs="Arial"/>
              </w:rPr>
              <w:t>Rx parameter</w:t>
            </w:r>
          </w:p>
        </w:tc>
        <w:tc>
          <w:tcPr>
            <w:tcW w:w="742" w:type="dxa"/>
            <w:vMerge w:val="restart"/>
          </w:tcPr>
          <w:p w14:paraId="08F18E88" w14:textId="77777777" w:rsidR="0006670A" w:rsidRDefault="0006670A" w:rsidP="0006670A">
            <w:pPr>
              <w:pStyle w:val="TAH"/>
              <w:rPr>
                <w:rFonts w:cs="Arial"/>
              </w:rPr>
            </w:pPr>
            <w:r>
              <w:rPr>
                <w:rFonts w:cs="Arial"/>
              </w:rPr>
              <w:t xml:space="preserve">Units </w:t>
            </w:r>
          </w:p>
        </w:tc>
        <w:tc>
          <w:tcPr>
            <w:tcW w:w="7293" w:type="dxa"/>
          </w:tcPr>
          <w:p w14:paraId="35F5B213" w14:textId="77777777" w:rsidR="0006670A" w:rsidRDefault="0006670A" w:rsidP="0006670A">
            <w:pPr>
              <w:pStyle w:val="TAH"/>
              <w:rPr>
                <w:rFonts w:cs="Arial"/>
              </w:rPr>
            </w:pPr>
            <w:r>
              <w:rPr>
                <w:rFonts w:cs="Arial"/>
              </w:rPr>
              <w:t>Channel bandwidth</w:t>
            </w:r>
          </w:p>
        </w:tc>
      </w:tr>
      <w:tr w:rsidR="0006670A" w14:paraId="693E3752" w14:textId="77777777" w:rsidTr="0006670A">
        <w:trPr>
          <w:trHeight w:val="211"/>
          <w:jc w:val="center"/>
        </w:trPr>
        <w:tc>
          <w:tcPr>
            <w:tcW w:w="1628" w:type="dxa"/>
            <w:vMerge/>
          </w:tcPr>
          <w:p w14:paraId="55E647D2" w14:textId="77777777" w:rsidR="0006670A" w:rsidRDefault="0006670A" w:rsidP="0006670A">
            <w:pPr>
              <w:pStyle w:val="TAH"/>
              <w:rPr>
                <w:rFonts w:cs="Arial"/>
              </w:rPr>
            </w:pPr>
          </w:p>
        </w:tc>
        <w:tc>
          <w:tcPr>
            <w:tcW w:w="742" w:type="dxa"/>
            <w:vMerge/>
          </w:tcPr>
          <w:p w14:paraId="7E5E357A" w14:textId="77777777" w:rsidR="0006670A" w:rsidRDefault="0006670A" w:rsidP="0006670A">
            <w:pPr>
              <w:pStyle w:val="TAH"/>
              <w:rPr>
                <w:rFonts w:cs="Arial"/>
              </w:rPr>
            </w:pPr>
          </w:p>
        </w:tc>
        <w:tc>
          <w:tcPr>
            <w:tcW w:w="7293" w:type="dxa"/>
          </w:tcPr>
          <w:p w14:paraId="7F3682A0" w14:textId="77777777" w:rsidR="0006670A" w:rsidRDefault="0006670A" w:rsidP="0006670A">
            <w:pPr>
              <w:pStyle w:val="TAH"/>
              <w:rPr>
                <w:rFonts w:cs="Arial"/>
              </w:rPr>
            </w:pPr>
            <w:r>
              <w:rPr>
                <w:rFonts w:cs="Arial"/>
              </w:rPr>
              <w:t>50 MHz,100 MHz,200 MHz,400 MHz</w:t>
            </w:r>
          </w:p>
        </w:tc>
      </w:tr>
      <w:tr w:rsidR="0006670A" w14:paraId="3418CA3D" w14:textId="77777777" w:rsidTr="0006670A">
        <w:trPr>
          <w:trHeight w:val="833"/>
          <w:jc w:val="center"/>
        </w:trPr>
        <w:tc>
          <w:tcPr>
            <w:tcW w:w="1628" w:type="dxa"/>
            <w:vAlign w:val="center"/>
          </w:tcPr>
          <w:p w14:paraId="12DD4718" w14:textId="77777777" w:rsidR="0006670A" w:rsidRDefault="0006670A" w:rsidP="0006670A">
            <w:pPr>
              <w:pStyle w:val="TAL"/>
              <w:rPr>
                <w:rFonts w:cs="Arial"/>
              </w:rPr>
            </w:pPr>
            <w:r>
              <w:rPr>
                <w:rFonts w:cs="Arial"/>
              </w:rPr>
              <w:t>Power in Transmission Bandwidth Configuration</w:t>
            </w:r>
          </w:p>
        </w:tc>
        <w:tc>
          <w:tcPr>
            <w:tcW w:w="742" w:type="dxa"/>
          </w:tcPr>
          <w:p w14:paraId="4DFD1253" w14:textId="77777777" w:rsidR="0006670A" w:rsidRDefault="0006670A" w:rsidP="0006670A">
            <w:pPr>
              <w:pStyle w:val="TAC"/>
            </w:pPr>
            <w:proofErr w:type="spellStart"/>
            <w:r>
              <w:t>dBm</w:t>
            </w:r>
            <w:proofErr w:type="spellEnd"/>
          </w:p>
        </w:tc>
        <w:tc>
          <w:tcPr>
            <w:tcW w:w="7293" w:type="dxa"/>
          </w:tcPr>
          <w:p w14:paraId="00B4D33F" w14:textId="77777777" w:rsidR="0006670A" w:rsidRDefault="0006670A" w:rsidP="0006670A">
            <w:pPr>
              <w:pStyle w:val="TAC"/>
            </w:pPr>
            <w:r>
              <w:rPr>
                <w:lang w:val="en-US"/>
              </w:rPr>
              <w:t>EIS</w:t>
            </w:r>
            <w:r>
              <w:rPr>
                <w:vertAlign w:val="subscript"/>
                <w:lang w:val="en-US"/>
              </w:rPr>
              <w:t>REFSENS_50M</w:t>
            </w:r>
            <w:r>
              <w:rPr>
                <w:lang w:val="en-US"/>
              </w:rPr>
              <w:t xml:space="preserve"> + 6 dB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rsidR="0006670A" w14:paraId="3052103E" w14:textId="77777777" w:rsidTr="0006670A">
        <w:trPr>
          <w:trHeight w:val="211"/>
          <w:jc w:val="center"/>
        </w:trPr>
        <w:tc>
          <w:tcPr>
            <w:tcW w:w="1628" w:type="dxa"/>
          </w:tcPr>
          <w:p w14:paraId="36136266" w14:textId="77777777" w:rsidR="0006670A" w:rsidRDefault="0006670A" w:rsidP="0006670A">
            <w:pPr>
              <w:pStyle w:val="TAL"/>
              <w:rPr>
                <w:rFonts w:eastAsia="MS Mincho" w:cs="Arial"/>
                <w:bCs/>
              </w:rPr>
            </w:pPr>
            <w:proofErr w:type="spellStart"/>
            <w:r>
              <w:rPr>
                <w:rFonts w:eastAsia="MS Mincho" w:cs="Arial"/>
                <w:bCs/>
              </w:rPr>
              <w:t>BW</w:t>
            </w:r>
            <w:r>
              <w:rPr>
                <w:rFonts w:eastAsia="MS Mincho" w:cs="Arial"/>
                <w:bCs/>
                <w:vertAlign w:val="subscript"/>
              </w:rPr>
              <w:t>Interferer</w:t>
            </w:r>
            <w:proofErr w:type="spellEnd"/>
          </w:p>
        </w:tc>
        <w:tc>
          <w:tcPr>
            <w:tcW w:w="742" w:type="dxa"/>
          </w:tcPr>
          <w:p w14:paraId="20B2B90A" w14:textId="77777777" w:rsidR="0006670A" w:rsidRDefault="0006670A" w:rsidP="0006670A">
            <w:pPr>
              <w:pStyle w:val="TAC"/>
            </w:pPr>
            <w:r>
              <w:t>MHz</w:t>
            </w:r>
          </w:p>
        </w:tc>
        <w:tc>
          <w:tcPr>
            <w:tcW w:w="7293" w:type="dxa"/>
          </w:tcPr>
          <w:p w14:paraId="03716591" w14:textId="77777777" w:rsidR="0006670A" w:rsidRDefault="0006670A" w:rsidP="0006670A">
            <w:pPr>
              <w:pStyle w:val="TAC"/>
            </w:pPr>
            <w:r>
              <w:t>Channel bandwidth</w:t>
            </w:r>
          </w:p>
        </w:tc>
      </w:tr>
      <w:tr w:rsidR="0006670A" w14:paraId="34476DBB" w14:textId="77777777" w:rsidTr="0006670A">
        <w:trPr>
          <w:trHeight w:val="623"/>
          <w:jc w:val="center"/>
        </w:trPr>
        <w:tc>
          <w:tcPr>
            <w:tcW w:w="1628" w:type="dxa"/>
          </w:tcPr>
          <w:p w14:paraId="5745E693" w14:textId="77777777" w:rsidR="0006670A" w:rsidRDefault="0006670A" w:rsidP="0006670A">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p>
          <w:p w14:paraId="2FAB7D41" w14:textId="77777777" w:rsidR="0006670A" w:rsidRDefault="0006670A" w:rsidP="0006670A">
            <w:pPr>
              <w:pStyle w:val="TAL"/>
              <w:rPr>
                <w:rFonts w:cs="Arial"/>
                <w:bCs/>
                <w:lang w:val="en-US"/>
              </w:rPr>
            </w:pPr>
            <w:r>
              <w:rPr>
                <w:rFonts w:eastAsia="MS Mincho" w:cs="Arial"/>
                <w:bCs/>
              </w:rPr>
              <w:t>for bands n</w:t>
            </w:r>
            <w:r>
              <w:rPr>
                <w:rFonts w:cs="Arial" w:hint="eastAsia"/>
                <w:bCs/>
                <w:lang w:val="en-US"/>
              </w:rPr>
              <w:t>512</w:t>
            </w:r>
            <w:r>
              <w:rPr>
                <w:rFonts w:eastAsia="MS Mincho" w:cs="Arial"/>
                <w:bCs/>
              </w:rPr>
              <w:t>, n</w:t>
            </w:r>
            <w:r>
              <w:rPr>
                <w:rFonts w:cs="Arial" w:hint="eastAsia"/>
                <w:bCs/>
                <w:lang w:val="en-US"/>
              </w:rPr>
              <w:t>511</w:t>
            </w:r>
          </w:p>
        </w:tc>
        <w:tc>
          <w:tcPr>
            <w:tcW w:w="742" w:type="dxa"/>
          </w:tcPr>
          <w:p w14:paraId="60F0F702" w14:textId="77777777" w:rsidR="0006670A" w:rsidRDefault="0006670A" w:rsidP="0006670A">
            <w:pPr>
              <w:pStyle w:val="TAC"/>
            </w:pPr>
            <w:proofErr w:type="spellStart"/>
            <w:r>
              <w:t>dBm</w:t>
            </w:r>
            <w:proofErr w:type="spellEnd"/>
          </w:p>
        </w:tc>
        <w:tc>
          <w:tcPr>
            <w:tcW w:w="7293" w:type="dxa"/>
          </w:tcPr>
          <w:p w14:paraId="1741041C" w14:textId="77777777" w:rsidR="0006670A" w:rsidRDefault="0006670A" w:rsidP="0006670A">
            <w:pPr>
              <w:pStyle w:val="TAC"/>
            </w:pPr>
            <w:r>
              <w:rPr>
                <w:lang w:val="en-US"/>
              </w:rPr>
              <w:t>EIS</w:t>
            </w:r>
            <w:r>
              <w:rPr>
                <w:vertAlign w:val="subscript"/>
                <w:lang w:val="en-US"/>
              </w:rPr>
              <w:t>REFSENS_50M</w:t>
            </w:r>
            <w:r>
              <w:rPr>
                <w:lang w:val="en-US"/>
              </w:rPr>
              <w:t xml:space="preserve"> + 28</w:t>
            </w:r>
            <w:r>
              <w:rPr>
                <w:rFonts w:hint="eastAsia"/>
                <w:lang w:val="en-US"/>
              </w:rPr>
              <w:t>.7</w:t>
            </w:r>
            <w:r>
              <w:rPr>
                <w:lang w:val="en-US"/>
              </w:rPr>
              <w:t xml:space="preserve">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rsidR="0006670A" w14:paraId="0BC7C01E" w14:textId="77777777" w:rsidTr="0006670A">
        <w:trPr>
          <w:trHeight w:val="399"/>
          <w:jc w:val="center"/>
        </w:trPr>
        <w:tc>
          <w:tcPr>
            <w:tcW w:w="1628" w:type="dxa"/>
          </w:tcPr>
          <w:p w14:paraId="33496451" w14:textId="77777777" w:rsidR="0006670A" w:rsidRDefault="0006670A" w:rsidP="0006670A">
            <w:pPr>
              <w:pStyle w:val="TAL"/>
              <w:rPr>
                <w:rFonts w:eastAsia="MS Mincho" w:cs="Arial"/>
                <w:bCs/>
              </w:rPr>
            </w:pPr>
            <w:proofErr w:type="spellStart"/>
            <w:r>
              <w:rPr>
                <w:bCs/>
                <w:lang w:val="en-US"/>
              </w:rPr>
              <w:t>P</w:t>
            </w:r>
            <w:r>
              <w:rPr>
                <w:bCs/>
                <w:vertAlign w:val="subscript"/>
                <w:lang w:val="en-US"/>
              </w:rPr>
              <w:t>Interferer</w:t>
            </w:r>
            <w:proofErr w:type="spellEnd"/>
            <w:r>
              <w:rPr>
                <w:bCs/>
                <w:vertAlign w:val="subscript"/>
                <w:lang w:val="en-US"/>
              </w:rPr>
              <w:t xml:space="preserve"> </w:t>
            </w:r>
            <w:r>
              <w:rPr>
                <w:bCs/>
                <w:lang w:val="en-US"/>
              </w:rPr>
              <w:t>for band n509, n508</w:t>
            </w:r>
          </w:p>
        </w:tc>
        <w:tc>
          <w:tcPr>
            <w:tcW w:w="742" w:type="dxa"/>
          </w:tcPr>
          <w:p w14:paraId="219A58E9" w14:textId="77777777" w:rsidR="0006670A" w:rsidRDefault="0006670A" w:rsidP="0006670A">
            <w:pPr>
              <w:pStyle w:val="TAC"/>
            </w:pPr>
            <w:proofErr w:type="spellStart"/>
            <w:r>
              <w:rPr>
                <w:rFonts w:hint="eastAsia"/>
              </w:rPr>
              <w:t>d</w:t>
            </w:r>
            <w:r>
              <w:t>Bm</w:t>
            </w:r>
            <w:proofErr w:type="spellEnd"/>
          </w:p>
        </w:tc>
        <w:tc>
          <w:tcPr>
            <w:tcW w:w="7293" w:type="dxa"/>
          </w:tcPr>
          <w:p w14:paraId="3951A22F" w14:textId="77777777" w:rsidR="0006670A" w:rsidRDefault="0006670A" w:rsidP="0006670A">
            <w:pPr>
              <w:pStyle w:val="TAC"/>
              <w:rPr>
                <w:lang w:val="en-US"/>
              </w:rPr>
            </w:pPr>
            <w:r>
              <w:rPr>
                <w:lang w:val="en-US"/>
              </w:rPr>
              <w:t>EIS</w:t>
            </w:r>
            <w:r>
              <w:rPr>
                <w:vertAlign w:val="subscript"/>
                <w:lang w:val="en-US"/>
              </w:rPr>
              <w:t>REFSENS_50M</w:t>
            </w:r>
            <w:r>
              <w:rPr>
                <w:lang w:val="en-US"/>
              </w:rPr>
              <w:t xml:space="preserve"> + 29.7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rsidR="0006670A" w14:paraId="28EBBA24" w14:textId="77777777" w:rsidTr="0006670A">
        <w:trPr>
          <w:trHeight w:val="422"/>
          <w:jc w:val="center"/>
        </w:trPr>
        <w:tc>
          <w:tcPr>
            <w:tcW w:w="1628" w:type="dxa"/>
          </w:tcPr>
          <w:p w14:paraId="0921E69D" w14:textId="77777777" w:rsidR="0006670A" w:rsidRDefault="0006670A" w:rsidP="0006670A">
            <w:pPr>
              <w:pStyle w:val="TAL"/>
              <w:rPr>
                <w:rFonts w:eastAsia="MS Mincho" w:cs="Arial"/>
                <w:bCs/>
              </w:rPr>
            </w:pPr>
            <w:proofErr w:type="spellStart"/>
            <w:r>
              <w:rPr>
                <w:rFonts w:eastAsia="MS Mincho" w:cs="Arial"/>
                <w:bCs/>
              </w:rPr>
              <w:t>F</w:t>
            </w:r>
            <w:r>
              <w:rPr>
                <w:rFonts w:eastAsia="MS Mincho" w:cs="Arial"/>
                <w:bCs/>
                <w:vertAlign w:val="subscript"/>
              </w:rPr>
              <w:t>Interferer</w:t>
            </w:r>
            <w:proofErr w:type="spellEnd"/>
            <w:r>
              <w:rPr>
                <w:rFonts w:eastAsia="MS Mincho" w:cs="Arial"/>
                <w:bCs/>
              </w:rPr>
              <w:t xml:space="preserve"> (offset)</w:t>
            </w:r>
          </w:p>
        </w:tc>
        <w:tc>
          <w:tcPr>
            <w:tcW w:w="742" w:type="dxa"/>
          </w:tcPr>
          <w:p w14:paraId="7498D2D9" w14:textId="77777777" w:rsidR="0006670A" w:rsidRDefault="0006670A" w:rsidP="0006670A">
            <w:pPr>
              <w:pStyle w:val="TAC"/>
            </w:pPr>
            <w:r>
              <w:t>MHz</w:t>
            </w:r>
          </w:p>
        </w:tc>
        <w:tc>
          <w:tcPr>
            <w:tcW w:w="7293" w:type="dxa"/>
          </w:tcPr>
          <w:p w14:paraId="25DDC96B" w14:textId="77777777" w:rsidR="0006670A" w:rsidRPr="001A5CEA" w:rsidRDefault="0006670A" w:rsidP="0006670A">
            <w:pPr>
              <w:pStyle w:val="TAC"/>
              <w:rPr>
                <w:szCs w:val="18"/>
              </w:rPr>
            </w:pPr>
            <w:r w:rsidRPr="001A5CEA">
              <w:rPr>
                <w:szCs w:val="18"/>
              </w:rPr>
              <w:t>≤ -2*Channel bandwidth &amp; ≥ 2*Channel bandwidth</w:t>
            </w:r>
          </w:p>
          <w:p w14:paraId="4884C7A4" w14:textId="77777777" w:rsidR="0006670A" w:rsidRPr="001A5CEA" w:rsidRDefault="0006670A" w:rsidP="0006670A">
            <w:pPr>
              <w:pStyle w:val="TAC"/>
            </w:pPr>
            <w:r w:rsidRPr="00AA56F5">
              <w:rPr>
                <w:szCs w:val="18"/>
              </w:rPr>
              <w:t>(NOTE 5)</w:t>
            </w:r>
          </w:p>
        </w:tc>
      </w:tr>
      <w:tr w:rsidR="0006670A" w14:paraId="434C448A" w14:textId="77777777" w:rsidTr="0006670A">
        <w:trPr>
          <w:trHeight w:val="314"/>
          <w:jc w:val="center"/>
        </w:trPr>
        <w:tc>
          <w:tcPr>
            <w:tcW w:w="1628" w:type="dxa"/>
          </w:tcPr>
          <w:p w14:paraId="7650CF91" w14:textId="77777777" w:rsidR="0006670A" w:rsidRDefault="0006670A" w:rsidP="0006670A">
            <w:pPr>
              <w:pStyle w:val="TAL"/>
              <w:rPr>
                <w:rFonts w:eastAsia="MS Mincho" w:cs="Arial"/>
                <w:bCs/>
              </w:rPr>
            </w:pPr>
            <w:proofErr w:type="spellStart"/>
            <w:r>
              <w:rPr>
                <w:rFonts w:eastAsia="MS Mincho" w:cs="Arial"/>
                <w:bCs/>
              </w:rPr>
              <w:t>F</w:t>
            </w:r>
            <w:r>
              <w:rPr>
                <w:rFonts w:eastAsia="MS Mincho" w:cs="Arial"/>
                <w:bCs/>
                <w:vertAlign w:val="subscript"/>
              </w:rPr>
              <w:t>Interferer</w:t>
            </w:r>
            <w:proofErr w:type="spellEnd"/>
          </w:p>
        </w:tc>
        <w:tc>
          <w:tcPr>
            <w:tcW w:w="742" w:type="dxa"/>
          </w:tcPr>
          <w:p w14:paraId="1537DB60" w14:textId="77777777" w:rsidR="0006670A" w:rsidRDefault="0006670A" w:rsidP="0006670A">
            <w:pPr>
              <w:pStyle w:val="TAC"/>
            </w:pPr>
            <w:r>
              <w:t>MHz</w:t>
            </w:r>
          </w:p>
        </w:tc>
        <w:tc>
          <w:tcPr>
            <w:tcW w:w="7293" w:type="dxa"/>
          </w:tcPr>
          <w:p w14:paraId="1AE7A25B" w14:textId="77777777" w:rsidR="0006670A" w:rsidRDefault="0006670A" w:rsidP="0006670A">
            <w:pPr>
              <w:pStyle w:val="TAC"/>
              <w:rPr>
                <w:lang w:val="en-US"/>
              </w:rPr>
            </w:pPr>
            <w:proofErr w:type="spellStart"/>
            <w:r w:rsidRPr="001A5CEA">
              <w:rPr>
                <w:lang w:val="en-US"/>
              </w:rPr>
              <w:t>F</w:t>
            </w:r>
            <w:r w:rsidRPr="001A5CEA">
              <w:rPr>
                <w:vertAlign w:val="subscript"/>
                <w:lang w:val="en-US"/>
              </w:rPr>
              <w:t>DL_low</w:t>
            </w:r>
            <w:proofErr w:type="spellEnd"/>
            <w:r w:rsidRPr="001A5CEA">
              <w:rPr>
                <w:vertAlign w:val="subscript"/>
                <w:lang w:val="en-US"/>
              </w:rPr>
              <w:t xml:space="preserve"> </w:t>
            </w:r>
            <w:r w:rsidRPr="001A5CEA">
              <w:rPr>
                <w:lang w:val="en-US"/>
              </w:rPr>
              <w:t>+ Channel bandwidth/2</w:t>
            </w:r>
            <w:r>
              <w:rPr>
                <w:lang w:val="en-US"/>
              </w:rPr>
              <w:t xml:space="preserve"> </w:t>
            </w:r>
            <w:r w:rsidRPr="001A5CEA">
              <w:t xml:space="preserve">to </w:t>
            </w:r>
            <w:proofErr w:type="spellStart"/>
            <w:r w:rsidRPr="001A5CEA">
              <w:rPr>
                <w:lang w:val="en-US"/>
              </w:rPr>
              <w:t>F</w:t>
            </w:r>
            <w:r w:rsidRPr="001A5CEA">
              <w:rPr>
                <w:vertAlign w:val="subscript"/>
                <w:lang w:val="en-US"/>
              </w:rPr>
              <w:t>DL_high</w:t>
            </w:r>
            <w:proofErr w:type="spellEnd"/>
            <w:r w:rsidRPr="001A5CEA">
              <w:rPr>
                <w:vertAlign w:val="subscript"/>
                <w:lang w:val="en-US"/>
              </w:rPr>
              <w:t xml:space="preserve"> </w:t>
            </w:r>
            <w:r w:rsidRPr="001A5CEA">
              <w:rPr>
                <w:lang w:val="en-US"/>
              </w:rPr>
              <w:t>– Channel bandwidth/2</w:t>
            </w:r>
          </w:p>
        </w:tc>
      </w:tr>
      <w:tr w:rsidR="0006670A" w14:paraId="2B04A282" w14:textId="77777777" w:rsidTr="0006670A">
        <w:trPr>
          <w:trHeight w:val="400"/>
          <w:jc w:val="center"/>
        </w:trPr>
        <w:tc>
          <w:tcPr>
            <w:tcW w:w="9663" w:type="dxa"/>
            <w:gridSpan w:val="3"/>
          </w:tcPr>
          <w:p w14:paraId="5FEE46E9" w14:textId="77777777" w:rsidR="0006670A" w:rsidRDefault="0006670A" w:rsidP="0006670A">
            <w:pPr>
              <w:pStyle w:val="TAN"/>
            </w:pPr>
            <w:r>
              <w:t>NOTE 1:</w:t>
            </w:r>
            <w:r>
              <w:tab/>
              <w:t xml:space="preserve">The interferer consists of the Reference measurement channel specified in Annex </w:t>
            </w:r>
            <w:r>
              <w:rPr>
                <w:lang w:val="en-US"/>
              </w:rPr>
              <w:t>A.3.</w:t>
            </w:r>
            <w:r>
              <w:rPr>
                <w:rFonts w:hint="eastAsia"/>
                <w:lang w:val="en-US"/>
              </w:rPr>
              <w:t>3 [15]</w:t>
            </w:r>
            <w:r>
              <w:t xml:space="preserve"> with one sided dynamic OCNG Pattern as described in Annex A.5.</w:t>
            </w:r>
            <w:r>
              <w:rPr>
                <w:rFonts w:hint="eastAsia"/>
                <w:lang w:val="en-US"/>
              </w:rPr>
              <w:t>2</w:t>
            </w:r>
            <w:r>
              <w:t>.1</w:t>
            </w:r>
            <w:r>
              <w:rPr>
                <w:rFonts w:hint="eastAsia"/>
                <w:lang w:val="en-US"/>
              </w:rPr>
              <w:t xml:space="preserve"> [15]</w:t>
            </w:r>
            <w:r>
              <w:t xml:space="preserve"> and set-up according to Annex C.</w:t>
            </w:r>
          </w:p>
          <w:p w14:paraId="53233E3F" w14:textId="77777777" w:rsidR="0006670A" w:rsidRDefault="0006670A" w:rsidP="0006670A">
            <w:pPr>
              <w:pStyle w:val="TAN"/>
            </w:pPr>
            <w:r>
              <w:t>NOTE 2:</w:t>
            </w:r>
            <w:r>
              <w:tab/>
            </w:r>
            <w:r>
              <w:rPr>
                <w:lang w:val="en-US"/>
              </w:rPr>
              <w:t>EIS</w:t>
            </w:r>
            <w:r>
              <w:rPr>
                <w:vertAlign w:val="subscript"/>
                <w:lang w:val="en-US"/>
              </w:rPr>
              <w:t>REFSENS_50M</w:t>
            </w:r>
            <w:r>
              <w:rPr>
                <w:lang w:val="en-US"/>
              </w:rPr>
              <w:t xml:space="preserve"> declared by the vendor is an integer value in the range specified in Table 10.3.2-2 for different types of NTN VSAT</w:t>
            </w:r>
            <w:r>
              <w:t>.</w:t>
            </w:r>
          </w:p>
          <w:p w14:paraId="0A17DC6B" w14:textId="77777777" w:rsidR="0006670A" w:rsidRDefault="0006670A" w:rsidP="0006670A">
            <w:pPr>
              <w:pStyle w:val="TAN"/>
            </w:pPr>
            <w:r>
              <w:t>NOTE 3:</w:t>
            </w:r>
            <w:r>
              <w:tab/>
              <w:t xml:space="preserve">The wanted signal consists of the reference measurement channel specified in Annex </w:t>
            </w:r>
            <w:r>
              <w:rPr>
                <w:lang w:val="en-US"/>
              </w:rPr>
              <w:t>A.3.2</w:t>
            </w:r>
            <w:r>
              <w:t xml:space="preserve"> with one sided dynamic OCNG pattern</w:t>
            </w:r>
            <w:r>
              <w:rPr>
                <w:rFonts w:hint="eastAsia"/>
                <w:lang w:val="en-US"/>
              </w:rPr>
              <w:t xml:space="preserve"> </w:t>
            </w:r>
            <w:r>
              <w:t>as described in Annex A.5.</w:t>
            </w:r>
            <w:r>
              <w:rPr>
                <w:rFonts w:hint="eastAsia"/>
                <w:lang w:val="en-US"/>
              </w:rPr>
              <w:t>1</w:t>
            </w:r>
            <w:r>
              <w:t>.1 and set-up according to Annex C.</w:t>
            </w:r>
          </w:p>
          <w:p w14:paraId="506FAD11" w14:textId="77777777" w:rsidR="0006670A" w:rsidRDefault="0006670A" w:rsidP="0006670A">
            <w:pPr>
              <w:pStyle w:val="TAN"/>
            </w:pPr>
            <w:r>
              <w:t>NOTE 4:</w:t>
            </w:r>
            <w:r>
              <w:tab/>
              <w:t xml:space="preserve"> Void</w:t>
            </w:r>
          </w:p>
          <w:p w14:paraId="674F47DB" w14:textId="77777777" w:rsidR="0006670A" w:rsidRDefault="0006670A" w:rsidP="0006670A">
            <w:pPr>
              <w:pStyle w:val="TAN"/>
            </w:pPr>
            <w:r>
              <w:t>NOTE 5:</w:t>
            </w:r>
            <w:r>
              <w:tab/>
              <w:t xml:space="preserve">The absolute value of the interferer offset </w:t>
            </w:r>
            <w:proofErr w:type="spellStart"/>
            <w:r>
              <w:t>F</w:t>
            </w:r>
            <w:r>
              <w:rPr>
                <w:vertAlign w:val="subscript"/>
              </w:rPr>
              <w:t>Interferer</w:t>
            </w:r>
            <w:proofErr w:type="spellEnd"/>
            <w:r>
              <w:t xml:space="preserve"> (offset) shall be further adjusted (CEIL(|</w:t>
            </w:r>
            <w:proofErr w:type="spellStart"/>
            <w:r>
              <w:t>F</w:t>
            </w:r>
            <w:r>
              <w:rPr>
                <w:vertAlign w:val="subscript"/>
              </w:rPr>
              <w:t>Interferer</w:t>
            </w:r>
            <w:proofErr w:type="spellEnd"/>
            <w:r>
              <w:t xml:space="preserve">(offset)|/SCS) + 0.5)*SCS MHz with SCS the sub-carrier spacing of the wanted signal in </w:t>
            </w:r>
            <w:proofErr w:type="spellStart"/>
            <w:r>
              <w:t>MHz.</w:t>
            </w:r>
            <w:proofErr w:type="spellEnd"/>
            <w:r>
              <w:t xml:space="preserve"> Wanted and interferer signal have same SCS.</w:t>
            </w:r>
          </w:p>
          <w:p w14:paraId="67847EDD" w14:textId="77777777" w:rsidR="0006670A" w:rsidRDefault="0006670A" w:rsidP="0006670A">
            <w:pPr>
              <w:pStyle w:val="TAN"/>
            </w:pPr>
            <w:r>
              <w:t>NOTE 6:</w:t>
            </w:r>
            <w:r>
              <w:tab/>
            </w:r>
            <w:proofErr w:type="spellStart"/>
            <w:r>
              <w:t>F</w:t>
            </w:r>
            <w:r>
              <w:rPr>
                <w:vertAlign w:val="subscript"/>
              </w:rPr>
              <w:t>Interferer</w:t>
            </w:r>
            <w:proofErr w:type="spellEnd"/>
            <w:r>
              <w:t xml:space="preserve"> range values for unwanted modulated interfering signals are interferer </w:t>
            </w:r>
            <w:proofErr w:type="spellStart"/>
            <w:r>
              <w:t>center</w:t>
            </w:r>
            <w:proofErr w:type="spellEnd"/>
            <w:r>
              <w:t xml:space="preserve"> frequencies.</w:t>
            </w:r>
          </w:p>
          <w:p w14:paraId="6103CA1C" w14:textId="77777777" w:rsidR="0006670A" w:rsidRDefault="0006670A" w:rsidP="0006670A">
            <w:pPr>
              <w:pStyle w:val="TAN"/>
              <w:rPr>
                <w:rFonts w:cs="Arial"/>
              </w:rPr>
            </w:pPr>
            <w:r>
              <w:t>NOTE 7:</w:t>
            </w:r>
            <w:r>
              <w:tab/>
            </w:r>
            <w:r>
              <w:rPr>
                <w:rFonts w:cs="Arial"/>
              </w:rPr>
              <w:t xml:space="preserve">The transmitter shall be set to </w:t>
            </w:r>
            <w:r>
              <w:rPr>
                <w:rFonts w:cs="Arial" w:hint="eastAsia"/>
                <w:lang w:val="en-US"/>
              </w:rPr>
              <w:t>[</w:t>
            </w:r>
            <w:r>
              <w:rPr>
                <w:rFonts w:cs="Arial"/>
              </w:rPr>
              <w:t>4 dB</w:t>
            </w:r>
            <w:r>
              <w:rPr>
                <w:rFonts w:cs="Arial" w:hint="eastAsia"/>
                <w:lang w:val="en-US"/>
              </w:rPr>
              <w:t>]</w:t>
            </w:r>
            <w:r>
              <w:rPr>
                <w:rFonts w:cs="Arial"/>
              </w:rPr>
              <w:t xml:space="preserve"> below the </w:t>
            </w:r>
            <w:proofErr w:type="spellStart"/>
            <w:r>
              <w:rPr>
                <w:rFonts w:cs="Arial"/>
              </w:rPr>
              <w:t>P</w:t>
            </w:r>
            <w:r>
              <w:rPr>
                <w:rFonts w:cs="Arial"/>
                <w:vertAlign w:val="subscript"/>
              </w:rPr>
              <w:t>UMAX</w:t>
            </w:r>
            <w:proofErr w:type="gramStart"/>
            <w:r>
              <w:rPr>
                <w:rFonts w:cs="Arial"/>
                <w:vertAlign w:val="subscript"/>
              </w:rPr>
              <w:t>,f,c</w:t>
            </w:r>
            <w:proofErr w:type="spellEnd"/>
            <w:proofErr w:type="gramEnd"/>
            <w:r>
              <w:rPr>
                <w:rFonts w:cs="Arial"/>
              </w:rPr>
              <w:t xml:space="preserve"> as defined in clause </w:t>
            </w:r>
            <w:r>
              <w:rPr>
                <w:rFonts w:cs="Arial" w:hint="eastAsia"/>
                <w:lang w:val="en-US"/>
              </w:rPr>
              <w:t>9</w:t>
            </w:r>
            <w:r>
              <w:rPr>
                <w:rFonts w:cs="Arial"/>
              </w:rPr>
              <w:t>.2.</w:t>
            </w:r>
            <w:r>
              <w:rPr>
                <w:rFonts w:cs="Arial" w:hint="eastAsia"/>
                <w:lang w:val="en-US"/>
              </w:rPr>
              <w:t>3</w:t>
            </w:r>
            <w:r>
              <w:rPr>
                <w:rFonts w:cs="Arial"/>
              </w:rPr>
              <w:t xml:space="preserve">, with uplink configuration specified in </w:t>
            </w:r>
            <w:r>
              <w:t>Table 10.3.2-1</w:t>
            </w:r>
            <w:r>
              <w:rPr>
                <w:rFonts w:cs="Arial"/>
              </w:rPr>
              <w:t>.</w:t>
            </w:r>
          </w:p>
          <w:p w14:paraId="696D8E9A" w14:textId="77777777" w:rsidR="0006670A" w:rsidRDefault="0006670A" w:rsidP="0006670A">
            <w:pPr>
              <w:pStyle w:val="TAN"/>
              <w:rPr>
                <w:rFonts w:cs="Arial"/>
              </w:rPr>
            </w:pPr>
            <w:r>
              <w:rPr>
                <w:rFonts w:cs="Arial"/>
                <w:lang w:val="en-US"/>
              </w:rPr>
              <w:t xml:space="preserve">NOTE </w:t>
            </w:r>
            <w:r>
              <w:rPr>
                <w:rFonts w:cs="Arial" w:hint="eastAsia"/>
                <w:lang w:val="en-US"/>
              </w:rPr>
              <w:t>8</w:t>
            </w:r>
            <w:r>
              <w:rPr>
                <w:rFonts w:cs="Arial"/>
                <w:lang w:val="en-US"/>
              </w:rPr>
              <w:t>:</w:t>
            </w:r>
            <w:r>
              <w:rPr>
                <w:rFonts w:cs="Arial"/>
                <w:lang w:val="en-US"/>
              </w:rPr>
              <w:tab/>
            </w:r>
            <w:r>
              <w:t>The “factor” represents the normalized factor to scale EIS for different (Channel bandwidth, SCS) configurations. The value of factor is 66 RBs x 60 kHz SCS x 12, i.e. 47520 kHz.</w:t>
            </w:r>
          </w:p>
        </w:tc>
      </w:tr>
    </w:tbl>
    <w:p w14:paraId="6BDB12AA" w14:textId="77777777" w:rsidR="0006670A" w:rsidRDefault="0006670A" w:rsidP="0006670A"/>
    <w:p w14:paraId="4E6801DD" w14:textId="77777777" w:rsidR="0006670A" w:rsidRPr="00676C24" w:rsidRDefault="0006670A" w:rsidP="0006670A">
      <w:pPr>
        <w:pStyle w:val="TH"/>
      </w:pPr>
      <w:r w:rsidRPr="00676C24">
        <w:lastRenderedPageBreak/>
        <w:t xml:space="preserve">Table </w:t>
      </w:r>
      <w:r w:rsidRPr="00676C24">
        <w:rPr>
          <w:rFonts w:hint="eastAsia"/>
          <w:lang w:val="en-US"/>
        </w:rPr>
        <w:t>10</w:t>
      </w:r>
      <w:r w:rsidRPr="00676C24">
        <w:rPr>
          <w:rFonts w:eastAsia="MS Mincho"/>
        </w:rPr>
        <w:t>.6.2-2</w:t>
      </w:r>
      <w:r w:rsidRPr="00676C24">
        <w:t>: In band blocking requirements for FR1-NTN above 10</w:t>
      </w:r>
      <w:r>
        <w:t xml:space="preserve"> </w:t>
      </w:r>
      <w:r w:rsidRPr="00676C24">
        <w:t>GHz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871"/>
        <w:gridCol w:w="7393"/>
      </w:tblGrid>
      <w:tr w:rsidR="0006670A" w:rsidRPr="00676C24" w14:paraId="504C4667" w14:textId="77777777" w:rsidTr="0006670A">
        <w:trPr>
          <w:jc w:val="center"/>
        </w:trPr>
        <w:tc>
          <w:tcPr>
            <w:tcW w:w="807" w:type="pct"/>
            <w:vMerge w:val="restart"/>
          </w:tcPr>
          <w:p w14:paraId="071C49BD" w14:textId="77777777" w:rsidR="0006670A" w:rsidRPr="00676C24" w:rsidRDefault="0006670A" w:rsidP="0006670A">
            <w:pPr>
              <w:pStyle w:val="TAH"/>
              <w:rPr>
                <w:lang w:val="zh-CN"/>
              </w:rPr>
            </w:pPr>
            <w:r w:rsidRPr="00676C24">
              <w:rPr>
                <w:lang w:val="zh-CN"/>
              </w:rPr>
              <w:t>Rx Parameter</w:t>
            </w:r>
          </w:p>
        </w:tc>
        <w:tc>
          <w:tcPr>
            <w:tcW w:w="442" w:type="pct"/>
            <w:vMerge w:val="restart"/>
          </w:tcPr>
          <w:p w14:paraId="634591F4" w14:textId="77777777" w:rsidR="0006670A" w:rsidRPr="00676C24" w:rsidRDefault="0006670A" w:rsidP="0006670A">
            <w:pPr>
              <w:pStyle w:val="TAH"/>
              <w:rPr>
                <w:lang w:val="zh-CN"/>
              </w:rPr>
            </w:pPr>
            <w:r w:rsidRPr="00676C24">
              <w:rPr>
                <w:lang w:val="zh-CN"/>
              </w:rPr>
              <w:t xml:space="preserve">Units </w:t>
            </w:r>
          </w:p>
        </w:tc>
        <w:tc>
          <w:tcPr>
            <w:tcW w:w="3751" w:type="pct"/>
          </w:tcPr>
          <w:p w14:paraId="7EFD239D" w14:textId="77777777" w:rsidR="0006670A" w:rsidRPr="00676C24" w:rsidRDefault="0006670A" w:rsidP="0006670A">
            <w:pPr>
              <w:pStyle w:val="TAH"/>
              <w:rPr>
                <w:lang w:val="zh-CN"/>
              </w:rPr>
            </w:pPr>
            <w:r w:rsidRPr="00676C24">
              <w:rPr>
                <w:lang w:val="zh-CN"/>
              </w:rPr>
              <w:t>Channel bandwidth</w:t>
            </w:r>
          </w:p>
        </w:tc>
      </w:tr>
      <w:tr w:rsidR="0006670A" w:rsidRPr="00676C24" w14:paraId="4C395CB8" w14:textId="77777777" w:rsidTr="0006670A">
        <w:trPr>
          <w:jc w:val="center"/>
        </w:trPr>
        <w:tc>
          <w:tcPr>
            <w:tcW w:w="807" w:type="pct"/>
            <w:vMerge/>
          </w:tcPr>
          <w:p w14:paraId="1935CDBD" w14:textId="77777777" w:rsidR="0006670A" w:rsidRPr="00676C24" w:rsidRDefault="0006670A" w:rsidP="0006670A">
            <w:pPr>
              <w:pStyle w:val="TAH"/>
              <w:rPr>
                <w:lang w:val="zh-CN"/>
              </w:rPr>
            </w:pPr>
          </w:p>
        </w:tc>
        <w:tc>
          <w:tcPr>
            <w:tcW w:w="442" w:type="pct"/>
            <w:vMerge/>
          </w:tcPr>
          <w:p w14:paraId="402289DA" w14:textId="77777777" w:rsidR="0006670A" w:rsidRPr="00676C24" w:rsidRDefault="0006670A" w:rsidP="0006670A">
            <w:pPr>
              <w:pStyle w:val="TAH"/>
              <w:rPr>
                <w:lang w:val="zh-CN"/>
              </w:rPr>
            </w:pPr>
          </w:p>
        </w:tc>
        <w:tc>
          <w:tcPr>
            <w:tcW w:w="3751" w:type="pct"/>
          </w:tcPr>
          <w:p w14:paraId="080F40E6" w14:textId="77777777" w:rsidR="0006670A" w:rsidRPr="00676C24" w:rsidRDefault="0006670A" w:rsidP="0006670A">
            <w:pPr>
              <w:pStyle w:val="TAH"/>
              <w:rPr>
                <w:lang w:val="zh-CN" w:eastAsia="zh-CN"/>
              </w:rPr>
            </w:pPr>
            <w:r w:rsidRPr="00676C24">
              <w:rPr>
                <w:lang w:eastAsia="zh-CN"/>
              </w:rPr>
              <w:t>10MHz, 15MHz, 20MHz, 25MHz, 35MHz, 50MHz, 70MHz, 100MHz</w:t>
            </w:r>
          </w:p>
        </w:tc>
      </w:tr>
      <w:tr w:rsidR="0006670A" w:rsidRPr="00676C24" w14:paraId="5C420048" w14:textId="77777777" w:rsidTr="0006670A">
        <w:trPr>
          <w:jc w:val="center"/>
        </w:trPr>
        <w:tc>
          <w:tcPr>
            <w:tcW w:w="807" w:type="pct"/>
          </w:tcPr>
          <w:p w14:paraId="4FA6DC47" w14:textId="77777777" w:rsidR="0006670A" w:rsidRPr="00676C24" w:rsidRDefault="0006670A" w:rsidP="0006670A">
            <w:pPr>
              <w:pStyle w:val="TAL"/>
              <w:rPr>
                <w:lang w:val="en-US"/>
              </w:rPr>
            </w:pPr>
            <w:r w:rsidRPr="00676C24">
              <w:rPr>
                <w:lang w:val="en-US"/>
              </w:rPr>
              <w:t>Power in Transmission Bandwidth Configuration</w:t>
            </w:r>
          </w:p>
        </w:tc>
        <w:tc>
          <w:tcPr>
            <w:tcW w:w="442" w:type="pct"/>
          </w:tcPr>
          <w:p w14:paraId="4F5D7D0A" w14:textId="77777777" w:rsidR="0006670A" w:rsidRPr="00676C24" w:rsidRDefault="0006670A" w:rsidP="0006670A">
            <w:pPr>
              <w:pStyle w:val="TAC"/>
              <w:rPr>
                <w:lang w:val="zh-CN"/>
              </w:rPr>
            </w:pPr>
            <w:r w:rsidRPr="00676C24">
              <w:rPr>
                <w:lang w:val="zh-CN"/>
              </w:rPr>
              <w:t>dBm</w:t>
            </w:r>
          </w:p>
        </w:tc>
        <w:tc>
          <w:tcPr>
            <w:tcW w:w="3751" w:type="pct"/>
          </w:tcPr>
          <w:p w14:paraId="5092BC07" w14:textId="3A815862" w:rsidR="0006670A" w:rsidRPr="00676C24" w:rsidRDefault="0006670A" w:rsidP="0006670A">
            <w:pPr>
              <w:pStyle w:val="TAC"/>
              <w:rPr>
                <w:lang w:val="en-US"/>
              </w:rPr>
            </w:pPr>
            <w:r w:rsidRPr="00676C24">
              <w:rPr>
                <w:lang w:val="en-US"/>
              </w:rPr>
              <w:t>EIS</w:t>
            </w:r>
            <w:r w:rsidRPr="00676C24">
              <w:rPr>
                <w:vertAlign w:val="subscript"/>
                <w:lang w:val="en-US"/>
              </w:rPr>
              <w:t>REFSENS_</w:t>
            </w:r>
            <w:del w:id="162" w:author="Bo-Han Hsieh" w:date="2025-10-02T12:58:00Z">
              <w:r w:rsidRPr="00676C24" w:rsidDel="00BD680B">
                <w:rPr>
                  <w:vertAlign w:val="subscript"/>
                  <w:lang w:val="en-US"/>
                </w:rPr>
                <w:delText>10M</w:delText>
              </w:r>
              <w:r w:rsidRPr="00676C24" w:rsidDel="00BD680B">
                <w:rPr>
                  <w:lang w:val="en-US"/>
                </w:rPr>
                <w:delText xml:space="preserve"> </w:delText>
              </w:r>
            </w:del>
            <w:ins w:id="163" w:author="Bo-Han Hsieh" w:date="2025-10-02T12:58:00Z">
              <w:r w:rsidR="00BD680B">
                <w:rPr>
                  <w:rFonts w:hint="eastAsia"/>
                  <w:vertAlign w:val="subscript"/>
                  <w:lang w:val="en-US" w:eastAsia="zh-TW"/>
                </w:rPr>
                <w:t>5</w:t>
              </w:r>
              <w:r w:rsidR="00BD680B" w:rsidRPr="00676C24">
                <w:rPr>
                  <w:vertAlign w:val="subscript"/>
                  <w:lang w:val="en-US"/>
                </w:rPr>
                <w:t>0M</w:t>
              </w:r>
              <w:r w:rsidR="00BD680B" w:rsidRPr="00676C24">
                <w:rPr>
                  <w:lang w:val="en-US"/>
                </w:rPr>
                <w:t xml:space="preserve"> </w:t>
              </w:r>
            </w:ins>
            <w:del w:id="164" w:author="Bo-Han Hsieh" w:date="2025-10-02T12:58:00Z">
              <w:r w:rsidRPr="00676C24" w:rsidDel="00BD680B">
                <w:rPr>
                  <w:lang w:val="en-US"/>
                </w:rPr>
                <w:delText>+ 6</w:delText>
              </w:r>
            </w:del>
            <w:ins w:id="165" w:author="Bo-Han Hsieh" w:date="2025-10-02T12:58:00Z">
              <w:r w:rsidR="00BD680B">
                <w:rPr>
                  <w:rFonts w:hint="eastAsia"/>
                  <w:lang w:val="en-US" w:eastAsia="zh-TW"/>
                </w:rPr>
                <w:t>- 1</w:t>
              </w:r>
            </w:ins>
            <w:r w:rsidRPr="00676C24">
              <w:rPr>
                <w:lang w:val="en-US"/>
              </w:rPr>
              <w:t xml:space="preserve"> dB + </w:t>
            </w:r>
            <w:r w:rsidRPr="00676C24">
              <w:rPr>
                <w:lang w:val="en-US" w:eastAsia="fr-FR"/>
              </w:rPr>
              <w:t>10log</w:t>
            </w:r>
            <w:r w:rsidRPr="00676C24">
              <w:rPr>
                <w:vertAlign w:val="subscript"/>
                <w:lang w:val="en-US" w:eastAsia="fr-FR"/>
              </w:rPr>
              <w:t>10</w:t>
            </w:r>
            <w:r w:rsidRPr="00676C24">
              <w:rPr>
                <w:lang w:val="en-US" w:eastAsia="fr-FR"/>
              </w:rPr>
              <w:t>(N</w:t>
            </w:r>
            <w:r w:rsidRPr="00676C24">
              <w:rPr>
                <w:vertAlign w:val="subscript"/>
                <w:lang w:val="en-US" w:eastAsia="fr-FR"/>
              </w:rPr>
              <w:t>RB</w:t>
            </w:r>
            <w:r w:rsidRPr="00676C24">
              <w:rPr>
                <w:lang w:val="en-US" w:eastAsia="fr-FR"/>
              </w:rPr>
              <w:t xml:space="preserve"> x SCS x 12 / factor)</w:t>
            </w:r>
          </w:p>
          <w:p w14:paraId="284438C1" w14:textId="77777777" w:rsidR="0006670A" w:rsidRPr="00676C24" w:rsidRDefault="0006670A" w:rsidP="0006670A">
            <w:pPr>
              <w:pStyle w:val="TAC"/>
              <w:rPr>
                <w:lang w:val="en-US"/>
              </w:rPr>
            </w:pPr>
            <w:r w:rsidRPr="00676C24">
              <w:rPr>
                <w:lang w:val="en-US"/>
              </w:rPr>
              <w:t>(</w:t>
            </w:r>
            <w:r w:rsidRPr="00676C24">
              <w:rPr>
                <w:rFonts w:hint="eastAsia"/>
                <w:lang w:val="en-US"/>
              </w:rPr>
              <w:t xml:space="preserve">NOTE </w:t>
            </w:r>
            <w:r w:rsidRPr="00676C24">
              <w:rPr>
                <w:lang w:val="en-US"/>
              </w:rPr>
              <w:t>8)</w:t>
            </w:r>
          </w:p>
        </w:tc>
      </w:tr>
      <w:tr w:rsidR="0006670A" w:rsidRPr="00676C24" w14:paraId="6411A8A6" w14:textId="77777777" w:rsidTr="0006670A">
        <w:trPr>
          <w:jc w:val="center"/>
        </w:trPr>
        <w:tc>
          <w:tcPr>
            <w:tcW w:w="807" w:type="pct"/>
          </w:tcPr>
          <w:p w14:paraId="6B119E86" w14:textId="77777777" w:rsidR="0006670A" w:rsidRPr="00676C24" w:rsidRDefault="0006670A" w:rsidP="0006670A">
            <w:pPr>
              <w:pStyle w:val="TAL"/>
              <w:rPr>
                <w:bCs/>
                <w:lang w:val="en-US"/>
              </w:rPr>
            </w:pPr>
            <w:proofErr w:type="spellStart"/>
            <w:r w:rsidRPr="00676C24">
              <w:rPr>
                <w:rFonts w:eastAsia="MS Mincho" w:cs="Arial"/>
                <w:bCs/>
              </w:rPr>
              <w:t>BW</w:t>
            </w:r>
            <w:r w:rsidRPr="00676C24">
              <w:rPr>
                <w:rFonts w:eastAsia="MS Mincho" w:cs="Arial"/>
                <w:bCs/>
                <w:vertAlign w:val="subscript"/>
              </w:rPr>
              <w:t>Interferer</w:t>
            </w:r>
            <w:proofErr w:type="spellEnd"/>
          </w:p>
        </w:tc>
        <w:tc>
          <w:tcPr>
            <w:tcW w:w="442" w:type="pct"/>
          </w:tcPr>
          <w:p w14:paraId="1DFB68C0" w14:textId="77777777" w:rsidR="0006670A" w:rsidRPr="00676C24" w:rsidRDefault="0006670A" w:rsidP="0006670A">
            <w:pPr>
              <w:pStyle w:val="TAC"/>
              <w:rPr>
                <w:lang w:val="zh-CN"/>
              </w:rPr>
            </w:pPr>
            <w:r w:rsidRPr="00676C24">
              <w:rPr>
                <w:rFonts w:cs="Arial"/>
              </w:rPr>
              <w:t>MHz</w:t>
            </w:r>
          </w:p>
        </w:tc>
        <w:tc>
          <w:tcPr>
            <w:tcW w:w="3751" w:type="pct"/>
          </w:tcPr>
          <w:p w14:paraId="50EE6125" w14:textId="77777777" w:rsidR="0006670A" w:rsidRPr="00676C24" w:rsidRDefault="0006670A" w:rsidP="0006670A">
            <w:pPr>
              <w:pStyle w:val="TAC"/>
              <w:rPr>
                <w:lang w:val="en-US"/>
              </w:rPr>
            </w:pPr>
            <w:r w:rsidRPr="00676C24">
              <w:t>Channel bandwidth</w:t>
            </w:r>
          </w:p>
        </w:tc>
      </w:tr>
      <w:tr w:rsidR="0006670A" w:rsidRPr="00676C24" w14:paraId="13C048B6" w14:textId="77777777" w:rsidTr="0006670A">
        <w:trPr>
          <w:jc w:val="center"/>
        </w:trPr>
        <w:tc>
          <w:tcPr>
            <w:tcW w:w="807" w:type="pct"/>
            <w:vAlign w:val="bottom"/>
          </w:tcPr>
          <w:p w14:paraId="147FCAD7" w14:textId="77777777" w:rsidR="0006670A" w:rsidRPr="00676C24" w:rsidRDefault="0006670A" w:rsidP="0006670A">
            <w:pPr>
              <w:pStyle w:val="TAL"/>
              <w:rPr>
                <w:lang w:val="en-US"/>
              </w:rPr>
            </w:pPr>
            <w:proofErr w:type="spellStart"/>
            <w:r w:rsidRPr="00676C24">
              <w:rPr>
                <w:bCs/>
                <w:lang w:val="en-US"/>
              </w:rPr>
              <w:t>P</w:t>
            </w:r>
            <w:r w:rsidRPr="00676C24">
              <w:rPr>
                <w:bCs/>
                <w:vertAlign w:val="subscript"/>
                <w:lang w:val="en-US"/>
              </w:rPr>
              <w:t>Interferer</w:t>
            </w:r>
            <w:proofErr w:type="spellEnd"/>
            <w:r w:rsidRPr="00676C24">
              <w:rPr>
                <w:bCs/>
                <w:vertAlign w:val="subscript"/>
                <w:lang w:val="en-US"/>
              </w:rPr>
              <w:t xml:space="preserve"> </w:t>
            </w:r>
            <w:r w:rsidRPr="00676C24">
              <w:rPr>
                <w:bCs/>
                <w:lang w:val="en-US"/>
              </w:rPr>
              <w:t xml:space="preserve">for band </w:t>
            </w:r>
            <w:r w:rsidRPr="00676C24">
              <w:t>n248, n247</w:t>
            </w:r>
          </w:p>
        </w:tc>
        <w:tc>
          <w:tcPr>
            <w:tcW w:w="442" w:type="pct"/>
          </w:tcPr>
          <w:p w14:paraId="0595481E" w14:textId="77777777" w:rsidR="0006670A" w:rsidRPr="00676C24" w:rsidRDefault="0006670A" w:rsidP="0006670A">
            <w:pPr>
              <w:pStyle w:val="TAC"/>
              <w:rPr>
                <w:lang w:val="zh-CN"/>
              </w:rPr>
            </w:pPr>
            <w:r w:rsidRPr="00676C24">
              <w:rPr>
                <w:lang w:val="zh-CN"/>
              </w:rPr>
              <w:t>dBm</w:t>
            </w:r>
          </w:p>
        </w:tc>
        <w:tc>
          <w:tcPr>
            <w:tcW w:w="3751" w:type="pct"/>
          </w:tcPr>
          <w:p w14:paraId="4AFC483E" w14:textId="1A13F74E" w:rsidR="0006670A" w:rsidRPr="00676C24" w:rsidRDefault="0006670A" w:rsidP="0006670A">
            <w:pPr>
              <w:pStyle w:val="TAC"/>
              <w:rPr>
                <w:lang w:val="en-US"/>
              </w:rPr>
            </w:pPr>
            <w:r w:rsidRPr="00676C24">
              <w:rPr>
                <w:lang w:val="en-US"/>
              </w:rPr>
              <w:t>EIS</w:t>
            </w:r>
            <w:r w:rsidRPr="00676C24">
              <w:rPr>
                <w:vertAlign w:val="subscript"/>
                <w:lang w:val="en-US"/>
              </w:rPr>
              <w:t>REFSENS_</w:t>
            </w:r>
            <w:del w:id="166" w:author="Bo-Han Hsieh" w:date="2025-10-02T12:58:00Z">
              <w:r w:rsidRPr="00676C24" w:rsidDel="00BD680B">
                <w:rPr>
                  <w:vertAlign w:val="subscript"/>
                  <w:lang w:val="en-US"/>
                </w:rPr>
                <w:delText>10M</w:delText>
              </w:r>
              <w:r w:rsidRPr="00676C24" w:rsidDel="00BD680B">
                <w:rPr>
                  <w:lang w:val="en-US"/>
                </w:rPr>
                <w:delText xml:space="preserve"> </w:delText>
              </w:r>
            </w:del>
            <w:ins w:id="167" w:author="Bo-Han Hsieh" w:date="2025-10-02T12:58:00Z">
              <w:r w:rsidR="00BD680B">
                <w:rPr>
                  <w:rFonts w:hint="eastAsia"/>
                  <w:vertAlign w:val="subscript"/>
                  <w:lang w:val="en-US" w:eastAsia="zh-TW"/>
                </w:rPr>
                <w:t>5</w:t>
              </w:r>
              <w:r w:rsidR="00BD680B" w:rsidRPr="00676C24">
                <w:rPr>
                  <w:vertAlign w:val="subscript"/>
                  <w:lang w:val="en-US"/>
                </w:rPr>
                <w:t>0M</w:t>
              </w:r>
              <w:r w:rsidR="00BD680B" w:rsidRPr="00676C24">
                <w:rPr>
                  <w:lang w:val="en-US"/>
                </w:rPr>
                <w:t xml:space="preserve"> </w:t>
              </w:r>
            </w:ins>
            <w:r w:rsidRPr="00676C24">
              <w:rPr>
                <w:lang w:val="en-US"/>
              </w:rPr>
              <w:t xml:space="preserve">+ </w:t>
            </w:r>
            <w:del w:id="168" w:author="Bo-Han Hsieh" w:date="2025-10-02T12:59:00Z">
              <w:r w:rsidRPr="00676C24" w:rsidDel="00BD680B">
                <w:rPr>
                  <w:lang w:val="en-US"/>
                </w:rPr>
                <w:delText>29</w:delText>
              </w:r>
            </w:del>
            <w:ins w:id="169" w:author="Bo-Han Hsieh" w:date="2025-10-02T12:59:00Z">
              <w:r w:rsidR="00BD680B" w:rsidRPr="00676C24">
                <w:rPr>
                  <w:lang w:val="en-US"/>
                </w:rPr>
                <w:t>2</w:t>
              </w:r>
              <w:r w:rsidR="00BD680B">
                <w:rPr>
                  <w:rFonts w:hint="eastAsia"/>
                  <w:lang w:val="en-US" w:eastAsia="zh-TW"/>
                </w:rPr>
                <w:t>2</w:t>
              </w:r>
            </w:ins>
            <w:r w:rsidRPr="00676C24">
              <w:rPr>
                <w:lang w:val="en-US"/>
              </w:rPr>
              <w:t xml:space="preserve">.7 + </w:t>
            </w:r>
            <w:r w:rsidRPr="00676C24">
              <w:rPr>
                <w:lang w:val="en-US" w:eastAsia="fr-FR"/>
              </w:rPr>
              <w:t>10log</w:t>
            </w:r>
            <w:r w:rsidRPr="00676C24">
              <w:rPr>
                <w:vertAlign w:val="subscript"/>
                <w:lang w:val="en-US" w:eastAsia="fr-FR"/>
              </w:rPr>
              <w:t>10</w:t>
            </w:r>
            <w:r w:rsidRPr="00676C24">
              <w:rPr>
                <w:lang w:val="en-US" w:eastAsia="fr-FR"/>
              </w:rPr>
              <w:t>(N</w:t>
            </w:r>
            <w:r w:rsidRPr="00676C24">
              <w:rPr>
                <w:vertAlign w:val="subscript"/>
                <w:lang w:val="en-US" w:eastAsia="fr-FR"/>
              </w:rPr>
              <w:t>RB</w:t>
            </w:r>
            <w:r w:rsidRPr="00676C24">
              <w:rPr>
                <w:lang w:val="en-US" w:eastAsia="fr-FR"/>
              </w:rPr>
              <w:t xml:space="preserve"> x SCS x 12 / factor)</w:t>
            </w:r>
          </w:p>
          <w:p w14:paraId="4B6C45D8" w14:textId="77777777" w:rsidR="0006670A" w:rsidRPr="00676C24" w:rsidRDefault="0006670A" w:rsidP="0006670A">
            <w:pPr>
              <w:pStyle w:val="TAC"/>
              <w:rPr>
                <w:lang w:val="en-US"/>
              </w:rPr>
            </w:pPr>
            <w:r w:rsidRPr="00676C24">
              <w:rPr>
                <w:lang w:val="en-US"/>
              </w:rPr>
              <w:t>(</w:t>
            </w:r>
            <w:r w:rsidRPr="00676C24">
              <w:rPr>
                <w:rFonts w:hint="eastAsia"/>
                <w:lang w:val="en-US"/>
              </w:rPr>
              <w:t xml:space="preserve">NOTE </w:t>
            </w:r>
            <w:r w:rsidRPr="00676C24">
              <w:rPr>
                <w:lang w:val="en-US"/>
              </w:rPr>
              <w:t>8)</w:t>
            </w:r>
          </w:p>
        </w:tc>
      </w:tr>
      <w:tr w:rsidR="0006670A" w:rsidRPr="00676C24" w14:paraId="2228363E" w14:textId="77777777" w:rsidTr="0006670A">
        <w:trPr>
          <w:jc w:val="center"/>
        </w:trPr>
        <w:tc>
          <w:tcPr>
            <w:tcW w:w="807" w:type="pct"/>
          </w:tcPr>
          <w:p w14:paraId="52B22E68" w14:textId="77777777" w:rsidR="0006670A" w:rsidRPr="00676C24" w:rsidRDefault="0006670A" w:rsidP="0006670A">
            <w:pPr>
              <w:pStyle w:val="TAL"/>
              <w:rPr>
                <w:i/>
                <w:lang w:val="zh-CN"/>
              </w:rPr>
            </w:pPr>
            <w:r w:rsidRPr="00676C24">
              <w:rPr>
                <w:bCs/>
                <w:lang w:val="zh-CN"/>
              </w:rPr>
              <w:t>BW</w:t>
            </w:r>
            <w:r w:rsidRPr="00676C24">
              <w:rPr>
                <w:bCs/>
                <w:vertAlign w:val="subscript"/>
                <w:lang w:val="zh-CN"/>
              </w:rPr>
              <w:t xml:space="preserve">Interferer </w:t>
            </w:r>
          </w:p>
        </w:tc>
        <w:tc>
          <w:tcPr>
            <w:tcW w:w="442" w:type="pct"/>
          </w:tcPr>
          <w:p w14:paraId="18AB1FC7" w14:textId="77777777" w:rsidR="0006670A" w:rsidRPr="00676C24" w:rsidRDefault="0006670A" w:rsidP="0006670A">
            <w:pPr>
              <w:pStyle w:val="TAC"/>
              <w:rPr>
                <w:lang w:val="zh-CN"/>
              </w:rPr>
            </w:pPr>
            <w:r w:rsidRPr="00676C24">
              <w:rPr>
                <w:lang w:val="zh-CN"/>
              </w:rPr>
              <w:t>MHz</w:t>
            </w:r>
          </w:p>
        </w:tc>
        <w:tc>
          <w:tcPr>
            <w:tcW w:w="3751" w:type="pct"/>
          </w:tcPr>
          <w:p w14:paraId="77EEE085" w14:textId="77777777" w:rsidR="0006670A" w:rsidRPr="00676C24" w:rsidRDefault="0006670A" w:rsidP="0006670A">
            <w:pPr>
              <w:pStyle w:val="TAC"/>
              <w:rPr>
                <w:lang w:val="zh-CN"/>
              </w:rPr>
            </w:pPr>
            <w:r w:rsidRPr="00676C24">
              <w:rPr>
                <w:lang w:val="zh-CN"/>
              </w:rPr>
              <w:t>Channel bandwidth</w:t>
            </w:r>
          </w:p>
        </w:tc>
      </w:tr>
      <w:tr w:rsidR="0006670A" w:rsidRPr="00676C24" w14:paraId="1EF07BD1" w14:textId="77777777" w:rsidTr="0006670A">
        <w:trPr>
          <w:jc w:val="center"/>
        </w:trPr>
        <w:tc>
          <w:tcPr>
            <w:tcW w:w="807" w:type="pct"/>
          </w:tcPr>
          <w:p w14:paraId="7BB5BFF6" w14:textId="77777777" w:rsidR="0006670A" w:rsidRPr="00676C24" w:rsidRDefault="0006670A" w:rsidP="0006670A">
            <w:pPr>
              <w:pStyle w:val="TAL"/>
              <w:rPr>
                <w:i/>
                <w:lang w:val="zh-CN"/>
              </w:rPr>
            </w:pPr>
            <w:r w:rsidRPr="00676C24">
              <w:rPr>
                <w:bCs/>
                <w:lang w:val="zh-CN"/>
              </w:rPr>
              <w:t>F</w:t>
            </w:r>
            <w:r w:rsidRPr="00676C24">
              <w:rPr>
                <w:bCs/>
                <w:vertAlign w:val="subscript"/>
                <w:lang w:val="zh-CN"/>
              </w:rPr>
              <w:t>Interferer</w:t>
            </w:r>
            <w:r w:rsidRPr="00676C24">
              <w:rPr>
                <w:bCs/>
                <w:lang w:val="zh-CN"/>
              </w:rPr>
              <w:t xml:space="preserve"> (offset)</w:t>
            </w:r>
          </w:p>
        </w:tc>
        <w:tc>
          <w:tcPr>
            <w:tcW w:w="442" w:type="pct"/>
          </w:tcPr>
          <w:p w14:paraId="06923F99" w14:textId="77777777" w:rsidR="0006670A" w:rsidRPr="00676C24" w:rsidRDefault="0006670A" w:rsidP="0006670A">
            <w:pPr>
              <w:pStyle w:val="TAC"/>
              <w:rPr>
                <w:lang w:val="zh-CN"/>
              </w:rPr>
            </w:pPr>
            <w:r w:rsidRPr="00676C24">
              <w:rPr>
                <w:lang w:val="zh-CN"/>
              </w:rPr>
              <w:t>MHz</w:t>
            </w:r>
          </w:p>
        </w:tc>
        <w:tc>
          <w:tcPr>
            <w:tcW w:w="3751" w:type="pct"/>
          </w:tcPr>
          <w:p w14:paraId="339E9465" w14:textId="77777777" w:rsidR="0006670A" w:rsidRPr="00676C24" w:rsidRDefault="0006670A" w:rsidP="0006670A">
            <w:pPr>
              <w:pStyle w:val="TAC"/>
              <w:rPr>
                <w:lang w:val="en-US"/>
              </w:rPr>
            </w:pPr>
            <w:r w:rsidRPr="00676C24">
              <w:rPr>
                <w:rFonts w:cs="Arial"/>
              </w:rPr>
              <w:t xml:space="preserve">≤ </w:t>
            </w:r>
            <w:r w:rsidRPr="00676C24">
              <w:rPr>
                <w:lang w:val="en-US"/>
              </w:rPr>
              <w:t xml:space="preserve">- Channel bandwidth / 2 &amp; </w:t>
            </w:r>
            <w:r w:rsidRPr="00676C24">
              <w:rPr>
                <w:rFonts w:cs="Arial"/>
              </w:rPr>
              <w:t xml:space="preserve">≥ </w:t>
            </w:r>
            <w:r w:rsidRPr="00676C24">
              <w:rPr>
                <w:lang w:val="en-US"/>
              </w:rPr>
              <w:t>Channel bandwidth / 2</w:t>
            </w:r>
          </w:p>
          <w:p w14:paraId="65AFA8ED" w14:textId="77777777" w:rsidR="0006670A" w:rsidRPr="00676C24" w:rsidRDefault="0006670A" w:rsidP="0006670A">
            <w:pPr>
              <w:pStyle w:val="TAC"/>
              <w:rPr>
                <w:lang w:val="en-US"/>
              </w:rPr>
            </w:pPr>
            <w:r w:rsidRPr="00676C24">
              <w:rPr>
                <w:lang w:val="en-US"/>
              </w:rPr>
              <w:t>(NOTE 5)</w:t>
            </w:r>
          </w:p>
        </w:tc>
      </w:tr>
      <w:tr w:rsidR="0006670A" w:rsidRPr="00676C24" w14:paraId="6110BF61" w14:textId="77777777" w:rsidTr="0006670A">
        <w:trPr>
          <w:trHeight w:val="360"/>
          <w:jc w:val="center"/>
        </w:trPr>
        <w:tc>
          <w:tcPr>
            <w:tcW w:w="807" w:type="pct"/>
          </w:tcPr>
          <w:p w14:paraId="0ACAD41A" w14:textId="77777777" w:rsidR="0006670A" w:rsidRPr="00676C24" w:rsidRDefault="0006670A" w:rsidP="0006670A">
            <w:pPr>
              <w:pStyle w:val="TAL"/>
              <w:rPr>
                <w:bCs/>
                <w:lang w:val="zh-CN"/>
              </w:rPr>
            </w:pPr>
            <w:proofErr w:type="spellStart"/>
            <w:r w:rsidRPr="00676C24">
              <w:rPr>
                <w:rFonts w:eastAsia="MS Mincho" w:cs="Arial"/>
                <w:bCs/>
              </w:rPr>
              <w:t>F</w:t>
            </w:r>
            <w:r w:rsidRPr="00676C24">
              <w:rPr>
                <w:rFonts w:eastAsia="MS Mincho" w:cs="Arial"/>
                <w:bCs/>
                <w:vertAlign w:val="subscript"/>
              </w:rPr>
              <w:t>Interferer</w:t>
            </w:r>
            <w:proofErr w:type="spellEnd"/>
          </w:p>
        </w:tc>
        <w:tc>
          <w:tcPr>
            <w:tcW w:w="442" w:type="pct"/>
          </w:tcPr>
          <w:p w14:paraId="22378E63" w14:textId="77777777" w:rsidR="0006670A" w:rsidRPr="00676C24" w:rsidRDefault="0006670A" w:rsidP="0006670A">
            <w:pPr>
              <w:pStyle w:val="TAC"/>
              <w:rPr>
                <w:lang w:val="zh-CN"/>
              </w:rPr>
            </w:pPr>
            <w:r w:rsidRPr="00676C24">
              <w:rPr>
                <w:rFonts w:cs="Arial"/>
              </w:rPr>
              <w:t>MHz</w:t>
            </w:r>
          </w:p>
        </w:tc>
        <w:tc>
          <w:tcPr>
            <w:tcW w:w="3751" w:type="pct"/>
          </w:tcPr>
          <w:p w14:paraId="485E347F" w14:textId="77777777" w:rsidR="0006670A" w:rsidRPr="00676C24" w:rsidRDefault="0006670A" w:rsidP="0006670A">
            <w:pPr>
              <w:pStyle w:val="TAC"/>
              <w:rPr>
                <w:lang w:val="en-US"/>
              </w:rPr>
            </w:pPr>
            <w:proofErr w:type="spellStart"/>
            <w:r w:rsidRPr="00676C24">
              <w:rPr>
                <w:rFonts w:cs="Arial"/>
                <w:lang w:val="en-US"/>
              </w:rPr>
              <w:t>F</w:t>
            </w:r>
            <w:r w:rsidRPr="00676C24">
              <w:rPr>
                <w:rFonts w:cs="Arial"/>
                <w:vertAlign w:val="subscript"/>
                <w:lang w:val="en-US"/>
              </w:rPr>
              <w:t>DL_low</w:t>
            </w:r>
            <w:proofErr w:type="spellEnd"/>
            <w:r w:rsidRPr="00676C24">
              <w:rPr>
                <w:rFonts w:cs="Arial"/>
                <w:vertAlign w:val="subscript"/>
                <w:lang w:val="en-US"/>
              </w:rPr>
              <w:t xml:space="preserve"> </w:t>
            </w:r>
            <w:r w:rsidRPr="00676C24">
              <w:rPr>
                <w:rFonts w:cs="Arial"/>
                <w:lang w:val="en-US"/>
              </w:rPr>
              <w:t xml:space="preserve">+ </w:t>
            </w:r>
            <w:r w:rsidRPr="00676C24">
              <w:rPr>
                <w:lang w:val="en-US"/>
              </w:rPr>
              <w:t>Channel bandwidth / 2</w:t>
            </w:r>
            <w:r>
              <w:rPr>
                <w:lang w:val="en-US"/>
              </w:rPr>
              <w:t xml:space="preserve"> </w:t>
            </w:r>
            <w:r w:rsidRPr="00676C24">
              <w:rPr>
                <w:rFonts w:cs="Arial"/>
              </w:rPr>
              <w:t xml:space="preserve">to </w:t>
            </w:r>
            <w:proofErr w:type="spellStart"/>
            <w:r w:rsidRPr="00676C24">
              <w:rPr>
                <w:rFonts w:cs="Arial"/>
                <w:lang w:val="en-US"/>
              </w:rPr>
              <w:t>F</w:t>
            </w:r>
            <w:r w:rsidRPr="00676C24">
              <w:rPr>
                <w:rFonts w:cs="Arial"/>
                <w:vertAlign w:val="subscript"/>
                <w:lang w:val="en-US"/>
              </w:rPr>
              <w:t>DL_high</w:t>
            </w:r>
            <w:proofErr w:type="spellEnd"/>
            <w:r w:rsidRPr="00676C24">
              <w:rPr>
                <w:rFonts w:cs="Arial"/>
                <w:vertAlign w:val="subscript"/>
                <w:lang w:val="en-US"/>
              </w:rPr>
              <w:t xml:space="preserve"> </w:t>
            </w:r>
            <w:r w:rsidRPr="00676C24">
              <w:rPr>
                <w:rFonts w:cs="Arial"/>
                <w:lang w:val="en-US"/>
              </w:rPr>
              <w:t xml:space="preserve">- </w:t>
            </w:r>
            <w:r w:rsidRPr="00676C24">
              <w:rPr>
                <w:lang w:val="en-US"/>
              </w:rPr>
              <w:t>Channel bandwidth / 2</w:t>
            </w:r>
          </w:p>
        </w:tc>
      </w:tr>
      <w:tr w:rsidR="0006670A" w:rsidRPr="00676C24" w14:paraId="5C8B25E9" w14:textId="77777777" w:rsidTr="0006670A">
        <w:trPr>
          <w:jc w:val="center"/>
        </w:trPr>
        <w:tc>
          <w:tcPr>
            <w:tcW w:w="5000" w:type="pct"/>
            <w:gridSpan w:val="3"/>
          </w:tcPr>
          <w:p w14:paraId="5A8AE4DF" w14:textId="77777777" w:rsidR="0006670A" w:rsidRPr="00676C24" w:rsidRDefault="0006670A" w:rsidP="0006670A">
            <w:pPr>
              <w:pStyle w:val="TAN"/>
            </w:pPr>
            <w:r w:rsidRPr="00676C24">
              <w:t>NOTE 1:</w:t>
            </w:r>
            <w:r w:rsidRPr="00676C24">
              <w:tab/>
              <w:t xml:space="preserve">The interferer consists of the Reference measurement channel specified in Annex </w:t>
            </w:r>
            <w:r w:rsidRPr="00676C24">
              <w:rPr>
                <w:lang w:val="en-US"/>
              </w:rPr>
              <w:t>A.3.</w:t>
            </w:r>
            <w:r w:rsidRPr="00676C24">
              <w:rPr>
                <w:rFonts w:hint="eastAsia"/>
                <w:lang w:val="en-US"/>
              </w:rPr>
              <w:t>3 [15]</w:t>
            </w:r>
            <w:r w:rsidRPr="00676C24">
              <w:t xml:space="preserve"> with one sided dynamic OCNG Pattern as described in Annex A.5.</w:t>
            </w:r>
            <w:r w:rsidRPr="00676C24">
              <w:rPr>
                <w:rFonts w:hint="eastAsia"/>
                <w:lang w:val="en-US"/>
              </w:rPr>
              <w:t>2</w:t>
            </w:r>
            <w:r w:rsidRPr="00676C24">
              <w:t>.1</w:t>
            </w:r>
            <w:r w:rsidRPr="00676C24">
              <w:rPr>
                <w:rFonts w:hint="eastAsia"/>
                <w:lang w:val="en-US"/>
              </w:rPr>
              <w:t xml:space="preserve"> [15]</w:t>
            </w:r>
            <w:r w:rsidRPr="00676C24">
              <w:t xml:space="preserve"> and set-up according to Annex C.</w:t>
            </w:r>
          </w:p>
          <w:p w14:paraId="1D7B29C9" w14:textId="77777777" w:rsidR="0006670A" w:rsidRPr="00676C24" w:rsidRDefault="0006670A" w:rsidP="0006670A">
            <w:pPr>
              <w:pStyle w:val="TAN"/>
            </w:pPr>
            <w:r w:rsidRPr="00676C24">
              <w:t>NOTE 2:</w:t>
            </w:r>
            <w:r w:rsidRPr="00676C24">
              <w:tab/>
            </w:r>
            <w:r w:rsidRPr="00676C24">
              <w:rPr>
                <w:lang w:val="en-US"/>
              </w:rPr>
              <w:t>EIS</w:t>
            </w:r>
            <w:r w:rsidRPr="00676C24">
              <w:rPr>
                <w:vertAlign w:val="subscript"/>
                <w:lang w:val="en-US"/>
              </w:rPr>
              <w:t>REFSENS_50M</w:t>
            </w:r>
            <w:r w:rsidRPr="00676C24">
              <w:rPr>
                <w:lang w:val="en-US"/>
              </w:rPr>
              <w:t xml:space="preserve"> declared by the vendor is an integer value in the range specified in Table 10.3.2-2 for different types of NTN VSAT</w:t>
            </w:r>
            <w:r w:rsidRPr="00676C24">
              <w:t>.</w:t>
            </w:r>
          </w:p>
          <w:p w14:paraId="18FED7A4" w14:textId="77777777" w:rsidR="0006670A" w:rsidRPr="00676C24" w:rsidRDefault="0006670A" w:rsidP="0006670A">
            <w:pPr>
              <w:pStyle w:val="TAN"/>
            </w:pPr>
            <w:r w:rsidRPr="00676C24">
              <w:t>NOTE 3:</w:t>
            </w:r>
            <w:r w:rsidRPr="00676C24">
              <w:tab/>
              <w:t xml:space="preserve">The wanted signal consists of the reference measurement channel specified in Annex </w:t>
            </w:r>
            <w:r w:rsidRPr="00676C24">
              <w:rPr>
                <w:lang w:val="en-US"/>
              </w:rPr>
              <w:t>A.3.2</w:t>
            </w:r>
            <w:r w:rsidRPr="00676C24">
              <w:t xml:space="preserve"> with one sided dynamic OCNG pattern</w:t>
            </w:r>
            <w:r w:rsidRPr="00676C24">
              <w:rPr>
                <w:rFonts w:hint="eastAsia"/>
                <w:lang w:val="en-US"/>
              </w:rPr>
              <w:t xml:space="preserve"> </w:t>
            </w:r>
            <w:r w:rsidRPr="00676C24">
              <w:t>as described in Annex A.5.</w:t>
            </w:r>
            <w:r w:rsidRPr="00676C24">
              <w:rPr>
                <w:rFonts w:hint="eastAsia"/>
                <w:lang w:val="en-US"/>
              </w:rPr>
              <w:t>1</w:t>
            </w:r>
            <w:r w:rsidRPr="00676C24">
              <w:t>.1 and set-up according to Annex C.</w:t>
            </w:r>
          </w:p>
          <w:p w14:paraId="03A37D55" w14:textId="77777777" w:rsidR="0006670A" w:rsidRPr="00676C24" w:rsidRDefault="0006670A" w:rsidP="0006670A">
            <w:pPr>
              <w:pStyle w:val="TAN"/>
            </w:pPr>
            <w:r w:rsidRPr="00676C24">
              <w:t>NOTE 4:</w:t>
            </w:r>
            <w:r w:rsidRPr="00676C24">
              <w:tab/>
              <w:t>Void</w:t>
            </w:r>
          </w:p>
          <w:p w14:paraId="320BD5AF" w14:textId="77777777" w:rsidR="0006670A" w:rsidRPr="00676C24" w:rsidRDefault="0006670A" w:rsidP="0006670A">
            <w:pPr>
              <w:pStyle w:val="TAN"/>
            </w:pPr>
            <w:r w:rsidRPr="00676C24">
              <w:t>NOTE 5:</w:t>
            </w:r>
            <w:r w:rsidRPr="00676C24">
              <w:tab/>
              <w:t xml:space="preserve">The absolute value of the interferer offset </w:t>
            </w:r>
            <w:proofErr w:type="spellStart"/>
            <w:r w:rsidRPr="00676C24">
              <w:t>F</w:t>
            </w:r>
            <w:r w:rsidRPr="00676C24">
              <w:rPr>
                <w:vertAlign w:val="subscript"/>
              </w:rPr>
              <w:t>Interferer</w:t>
            </w:r>
            <w:proofErr w:type="spellEnd"/>
            <w:r w:rsidRPr="00676C24">
              <w:t xml:space="preserve"> (offset) shall be further adjusted (CEIL(|</w:t>
            </w:r>
            <w:proofErr w:type="spellStart"/>
            <w:r w:rsidRPr="00676C24">
              <w:t>F</w:t>
            </w:r>
            <w:r w:rsidRPr="00676C24">
              <w:rPr>
                <w:vertAlign w:val="subscript"/>
              </w:rPr>
              <w:t>Interferer</w:t>
            </w:r>
            <w:proofErr w:type="spellEnd"/>
            <w:r w:rsidRPr="00676C24">
              <w:t xml:space="preserve">(offset)|/SCS) + 0.5)*SCS MHz with SCS the sub-carrier spacing of the wanted signal in </w:t>
            </w:r>
            <w:proofErr w:type="spellStart"/>
            <w:r w:rsidRPr="00676C24">
              <w:t>MHz.</w:t>
            </w:r>
            <w:proofErr w:type="spellEnd"/>
            <w:r w:rsidRPr="00676C24">
              <w:t xml:space="preserve"> Wanted and interferer signal have same SCS.</w:t>
            </w:r>
          </w:p>
          <w:p w14:paraId="0B117012" w14:textId="77777777" w:rsidR="0006670A" w:rsidRPr="00676C24" w:rsidRDefault="0006670A" w:rsidP="0006670A">
            <w:pPr>
              <w:pStyle w:val="TAN"/>
            </w:pPr>
            <w:r w:rsidRPr="00676C24">
              <w:t>NOTE 6:</w:t>
            </w:r>
            <w:r w:rsidRPr="00676C24">
              <w:tab/>
            </w:r>
            <w:proofErr w:type="spellStart"/>
            <w:r w:rsidRPr="00676C24">
              <w:t>F</w:t>
            </w:r>
            <w:r w:rsidRPr="00676C24">
              <w:rPr>
                <w:vertAlign w:val="subscript"/>
              </w:rPr>
              <w:t>Interferer</w:t>
            </w:r>
            <w:proofErr w:type="spellEnd"/>
            <w:r w:rsidRPr="00676C24">
              <w:t xml:space="preserve"> range values for unwanted modulated interfering signals are interferer </w:t>
            </w:r>
            <w:proofErr w:type="spellStart"/>
            <w:r w:rsidRPr="00676C24">
              <w:t>center</w:t>
            </w:r>
            <w:proofErr w:type="spellEnd"/>
            <w:r w:rsidRPr="00676C24">
              <w:t xml:space="preserve"> frequencies.</w:t>
            </w:r>
          </w:p>
          <w:p w14:paraId="37051FAE" w14:textId="77777777" w:rsidR="0006670A" w:rsidRPr="00676C24" w:rsidRDefault="0006670A" w:rsidP="0006670A">
            <w:pPr>
              <w:pStyle w:val="TAN"/>
              <w:rPr>
                <w:rFonts w:cs="Arial"/>
              </w:rPr>
            </w:pPr>
            <w:r w:rsidRPr="00676C24">
              <w:t>NOTE 7:</w:t>
            </w:r>
            <w:r w:rsidRPr="00676C24">
              <w:tab/>
            </w:r>
            <w:r w:rsidRPr="00676C24">
              <w:rPr>
                <w:rFonts w:cs="Arial"/>
              </w:rPr>
              <w:t xml:space="preserve">The transmitter shall be set to </w:t>
            </w:r>
            <w:r w:rsidRPr="00676C24">
              <w:rPr>
                <w:rFonts w:cs="Arial" w:hint="eastAsia"/>
                <w:lang w:val="en-US"/>
              </w:rPr>
              <w:t>[</w:t>
            </w:r>
            <w:r w:rsidRPr="00676C24">
              <w:rPr>
                <w:rFonts w:cs="Arial"/>
              </w:rPr>
              <w:t>4 dB</w:t>
            </w:r>
            <w:r w:rsidRPr="00676C24">
              <w:rPr>
                <w:rFonts w:cs="Arial" w:hint="eastAsia"/>
                <w:lang w:val="en-US"/>
              </w:rPr>
              <w:t>]</w:t>
            </w:r>
            <w:r w:rsidRPr="00676C24">
              <w:rPr>
                <w:rFonts w:cs="Arial"/>
              </w:rPr>
              <w:t xml:space="preserve"> below the </w:t>
            </w:r>
            <w:proofErr w:type="spellStart"/>
            <w:r w:rsidRPr="00676C24">
              <w:rPr>
                <w:rFonts w:cs="Arial"/>
              </w:rPr>
              <w:t>P</w:t>
            </w:r>
            <w:r w:rsidRPr="00676C24">
              <w:rPr>
                <w:rFonts w:cs="Arial"/>
                <w:vertAlign w:val="subscript"/>
              </w:rPr>
              <w:t>UMAX</w:t>
            </w:r>
            <w:proofErr w:type="gramStart"/>
            <w:r w:rsidRPr="00676C24">
              <w:rPr>
                <w:rFonts w:cs="Arial"/>
                <w:vertAlign w:val="subscript"/>
              </w:rPr>
              <w:t>,f,c</w:t>
            </w:r>
            <w:proofErr w:type="spellEnd"/>
            <w:proofErr w:type="gramEnd"/>
            <w:r w:rsidRPr="00676C24">
              <w:rPr>
                <w:rFonts w:cs="Arial"/>
              </w:rPr>
              <w:t xml:space="preserve"> as defined in clause </w:t>
            </w:r>
            <w:r w:rsidRPr="00676C24">
              <w:rPr>
                <w:rFonts w:cs="Arial" w:hint="eastAsia"/>
                <w:lang w:val="en-US"/>
              </w:rPr>
              <w:t>9</w:t>
            </w:r>
            <w:r w:rsidRPr="00676C24">
              <w:rPr>
                <w:rFonts w:cs="Arial"/>
              </w:rPr>
              <w:t>.2.</w:t>
            </w:r>
            <w:r w:rsidRPr="00676C24">
              <w:rPr>
                <w:rFonts w:cs="Arial" w:hint="eastAsia"/>
                <w:lang w:val="en-US"/>
              </w:rPr>
              <w:t>3</w:t>
            </w:r>
            <w:r w:rsidRPr="00676C24">
              <w:rPr>
                <w:rFonts w:cs="Arial"/>
              </w:rPr>
              <w:t xml:space="preserve">, with uplink configuration specified in </w:t>
            </w:r>
            <w:r w:rsidRPr="00676C24">
              <w:t>Table 10.3.2-1</w:t>
            </w:r>
            <w:r w:rsidRPr="00676C24">
              <w:rPr>
                <w:rFonts w:cs="Arial"/>
              </w:rPr>
              <w:t>.</w:t>
            </w:r>
          </w:p>
          <w:p w14:paraId="5A9D3871" w14:textId="77777777" w:rsidR="0006670A" w:rsidRPr="00676C24" w:rsidRDefault="0006670A" w:rsidP="0006670A">
            <w:pPr>
              <w:pStyle w:val="TAN"/>
              <w:rPr>
                <w:lang w:val="en-US"/>
              </w:rPr>
            </w:pPr>
            <w:r w:rsidRPr="00676C24">
              <w:rPr>
                <w:rFonts w:cs="Arial"/>
                <w:lang w:val="en-US"/>
              </w:rPr>
              <w:t xml:space="preserve">NOTE </w:t>
            </w:r>
            <w:r w:rsidRPr="00676C24">
              <w:rPr>
                <w:rFonts w:cs="Arial" w:hint="eastAsia"/>
                <w:lang w:val="en-US"/>
              </w:rPr>
              <w:t>8</w:t>
            </w:r>
            <w:r w:rsidRPr="00676C24">
              <w:rPr>
                <w:rFonts w:cs="Arial"/>
                <w:lang w:val="en-US"/>
              </w:rPr>
              <w:t>:</w:t>
            </w:r>
            <w:r w:rsidRPr="00676C24">
              <w:rPr>
                <w:rFonts w:cs="Arial"/>
                <w:lang w:val="en-US"/>
              </w:rPr>
              <w:tab/>
            </w:r>
            <w:r w:rsidRPr="00676C24">
              <w:t>The “factor” represents the normalized factor to scale EIS for different (Channel bandwidth, SCS) configurations. The value of factor is 24 RBs x 30 kHz SCS x 12, i.e. 8640 kHz.</w:t>
            </w:r>
          </w:p>
        </w:tc>
      </w:tr>
    </w:tbl>
    <w:p w14:paraId="613A33D5" w14:textId="77777777" w:rsidR="0006670A" w:rsidRPr="00676C24" w:rsidRDefault="0006670A" w:rsidP="0006670A"/>
    <w:p w14:paraId="55B1ABB3" w14:textId="77777777" w:rsidR="00675A4A" w:rsidRPr="0069584C" w:rsidRDefault="00675A4A" w:rsidP="0069584C">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69584C" w:rsidSect="008E518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E02D63" w14:textId="77777777" w:rsidR="00DE02E9" w:rsidRDefault="00DE02E9">
      <w:r>
        <w:separator/>
      </w:r>
    </w:p>
  </w:endnote>
  <w:endnote w:type="continuationSeparator" w:id="0">
    <w:p w14:paraId="6F3D31DA" w14:textId="77777777" w:rsidR="00DE02E9" w:rsidRDefault="00DE0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79CEDB" w14:textId="77777777" w:rsidR="00DE02E9" w:rsidRDefault="00DE02E9">
      <w:r>
        <w:separator/>
      </w:r>
    </w:p>
  </w:footnote>
  <w:footnote w:type="continuationSeparator" w:id="0">
    <w:p w14:paraId="57D3F9FB" w14:textId="77777777" w:rsidR="00DE02E9" w:rsidRDefault="00DE02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D8837" w14:textId="77777777" w:rsidR="0006670A" w:rsidRDefault="0006670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62355" w14:textId="77777777" w:rsidR="0006670A" w:rsidRDefault="0006670A">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A979F" w14:textId="77777777" w:rsidR="0006670A" w:rsidRDefault="0006670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3"/>
  </w:num>
  <w:num w:numId="3">
    <w:abstractNumId w:val="6"/>
  </w:num>
  <w:num w:numId="4">
    <w:abstractNumId w:val="24"/>
  </w:num>
  <w:num w:numId="5">
    <w:abstractNumId w:val="16"/>
  </w:num>
  <w:num w:numId="6">
    <w:abstractNumId w:val="38"/>
  </w:num>
  <w:num w:numId="7">
    <w:abstractNumId w:val="44"/>
  </w:num>
  <w:num w:numId="8">
    <w:abstractNumId w:val="45"/>
  </w:num>
  <w:num w:numId="9">
    <w:abstractNumId w:val="14"/>
  </w:num>
  <w:num w:numId="10">
    <w:abstractNumId w:val="7"/>
  </w:num>
  <w:num w:numId="11">
    <w:abstractNumId w:val="18"/>
  </w:num>
  <w:num w:numId="12">
    <w:abstractNumId w:val="21"/>
  </w:num>
  <w:num w:numId="13">
    <w:abstractNumId w:val="15"/>
  </w:num>
  <w:num w:numId="14">
    <w:abstractNumId w:val="35"/>
  </w:num>
  <w:num w:numId="15">
    <w:abstractNumId w:val="0"/>
  </w:num>
  <w:num w:numId="16">
    <w:abstractNumId w:val="37"/>
  </w:num>
  <w:num w:numId="17">
    <w:abstractNumId w:val="8"/>
  </w:num>
  <w:num w:numId="18">
    <w:abstractNumId w:val="4"/>
  </w:num>
  <w:num w:numId="19">
    <w:abstractNumId w:val="36"/>
  </w:num>
  <w:num w:numId="20">
    <w:abstractNumId w:val="26"/>
  </w:num>
  <w:num w:numId="21">
    <w:abstractNumId w:val="22"/>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42"/>
  </w:num>
  <w:num w:numId="25">
    <w:abstractNumId w:val="17"/>
  </w:num>
  <w:num w:numId="26">
    <w:abstractNumId w:val="25"/>
  </w:num>
  <w:num w:numId="27">
    <w:abstractNumId w:val="20"/>
  </w:num>
  <w:num w:numId="28">
    <w:abstractNumId w:val="29"/>
  </w:num>
  <w:num w:numId="29">
    <w:abstractNumId w:val="3"/>
  </w:num>
  <w:num w:numId="30">
    <w:abstractNumId w:val="34"/>
  </w:num>
  <w:num w:numId="31">
    <w:abstractNumId w:val="28"/>
  </w:num>
  <w:num w:numId="32">
    <w:abstractNumId w:val="39"/>
  </w:num>
  <w:num w:numId="33">
    <w:abstractNumId w:val="10"/>
  </w:num>
  <w:num w:numId="34">
    <w:abstractNumId w:val="32"/>
  </w:num>
  <w:num w:numId="35">
    <w:abstractNumId w:val="31"/>
  </w:num>
  <w:num w:numId="36">
    <w:abstractNumId w:val="2"/>
  </w:num>
  <w:num w:numId="37">
    <w:abstractNumId w:val="12"/>
  </w:num>
  <w:num w:numId="38">
    <w:abstractNumId w:val="40"/>
  </w:num>
  <w:num w:numId="39">
    <w:abstractNumId w:val="46"/>
  </w:num>
  <w:num w:numId="40">
    <w:abstractNumId w:val="41"/>
  </w:num>
  <w:num w:numId="41">
    <w:abstractNumId w:val="5"/>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27"/>
  </w:num>
  <w:num w:numId="45">
    <w:abstractNumId w:val="19"/>
  </w:num>
  <w:num w:numId="46">
    <w:abstractNumId w:val="30"/>
  </w:num>
  <w:num w:numId="47">
    <w:abstractNumId w:val="1"/>
  </w:num>
  <w:num w:numId="48">
    <w:abstractNumId w:val="23"/>
  </w:num>
  <w:num w:numId="49">
    <w:abstractNumId w:val="9"/>
  </w:num>
  <w:num w:numId="50">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245AA"/>
    <w:rsid w:val="00037AD4"/>
    <w:rsid w:val="00051EC7"/>
    <w:rsid w:val="00054D9B"/>
    <w:rsid w:val="000574AC"/>
    <w:rsid w:val="0006670A"/>
    <w:rsid w:val="00066DF2"/>
    <w:rsid w:val="00072267"/>
    <w:rsid w:val="000832CB"/>
    <w:rsid w:val="00087DBC"/>
    <w:rsid w:val="000A3A75"/>
    <w:rsid w:val="000A5F76"/>
    <w:rsid w:val="000A6394"/>
    <w:rsid w:val="000B136C"/>
    <w:rsid w:val="000B7FED"/>
    <w:rsid w:val="000C038A"/>
    <w:rsid w:val="000C6598"/>
    <w:rsid w:val="000C6CE8"/>
    <w:rsid w:val="000D33AD"/>
    <w:rsid w:val="000D4946"/>
    <w:rsid w:val="000D4D0B"/>
    <w:rsid w:val="000D5520"/>
    <w:rsid w:val="000E12A9"/>
    <w:rsid w:val="000E57B6"/>
    <w:rsid w:val="000E5B1E"/>
    <w:rsid w:val="000E6C67"/>
    <w:rsid w:val="000F609C"/>
    <w:rsid w:val="00100AB7"/>
    <w:rsid w:val="00104C7A"/>
    <w:rsid w:val="00107ACD"/>
    <w:rsid w:val="00115B60"/>
    <w:rsid w:val="00115E17"/>
    <w:rsid w:val="0012222A"/>
    <w:rsid w:val="001302FE"/>
    <w:rsid w:val="00131582"/>
    <w:rsid w:val="00133572"/>
    <w:rsid w:val="001367AE"/>
    <w:rsid w:val="001434AB"/>
    <w:rsid w:val="00145D43"/>
    <w:rsid w:val="001539AF"/>
    <w:rsid w:val="001553B3"/>
    <w:rsid w:val="00155DBA"/>
    <w:rsid w:val="001744AC"/>
    <w:rsid w:val="00186CF0"/>
    <w:rsid w:val="00190234"/>
    <w:rsid w:val="00192C46"/>
    <w:rsid w:val="00194A60"/>
    <w:rsid w:val="001A08B3"/>
    <w:rsid w:val="001A7B60"/>
    <w:rsid w:val="001B3B58"/>
    <w:rsid w:val="001B52F0"/>
    <w:rsid w:val="001B7A65"/>
    <w:rsid w:val="001C0134"/>
    <w:rsid w:val="001C0BF9"/>
    <w:rsid w:val="001C0F42"/>
    <w:rsid w:val="001C6D1F"/>
    <w:rsid w:val="001D2D7F"/>
    <w:rsid w:val="001D512E"/>
    <w:rsid w:val="001D6563"/>
    <w:rsid w:val="001E1D0C"/>
    <w:rsid w:val="001E41F3"/>
    <w:rsid w:val="001E7C4A"/>
    <w:rsid w:val="00202C91"/>
    <w:rsid w:val="00227250"/>
    <w:rsid w:val="00227D5E"/>
    <w:rsid w:val="00233549"/>
    <w:rsid w:val="00235B5A"/>
    <w:rsid w:val="00236FCD"/>
    <w:rsid w:val="00240C6F"/>
    <w:rsid w:val="0024425E"/>
    <w:rsid w:val="00245DF1"/>
    <w:rsid w:val="0026004D"/>
    <w:rsid w:val="002640DD"/>
    <w:rsid w:val="00270D5D"/>
    <w:rsid w:val="00273F04"/>
    <w:rsid w:val="00273F2D"/>
    <w:rsid w:val="00275D12"/>
    <w:rsid w:val="00276B07"/>
    <w:rsid w:val="002826E1"/>
    <w:rsid w:val="00284FEB"/>
    <w:rsid w:val="002851A1"/>
    <w:rsid w:val="002860C4"/>
    <w:rsid w:val="00297A78"/>
    <w:rsid w:val="002A1CCA"/>
    <w:rsid w:val="002A42EE"/>
    <w:rsid w:val="002B04B2"/>
    <w:rsid w:val="002B2FBA"/>
    <w:rsid w:val="002B475B"/>
    <w:rsid w:val="002B5741"/>
    <w:rsid w:val="002C7577"/>
    <w:rsid w:val="002C7CB0"/>
    <w:rsid w:val="002D7F81"/>
    <w:rsid w:val="002E270B"/>
    <w:rsid w:val="002F1822"/>
    <w:rsid w:val="00304D87"/>
    <w:rsid w:val="00305409"/>
    <w:rsid w:val="003055E4"/>
    <w:rsid w:val="00314423"/>
    <w:rsid w:val="00315A3A"/>
    <w:rsid w:val="003172B4"/>
    <w:rsid w:val="00322779"/>
    <w:rsid w:val="003303CC"/>
    <w:rsid w:val="0033128F"/>
    <w:rsid w:val="0034261A"/>
    <w:rsid w:val="00345155"/>
    <w:rsid w:val="003609EF"/>
    <w:rsid w:val="0036231A"/>
    <w:rsid w:val="00372430"/>
    <w:rsid w:val="00372F27"/>
    <w:rsid w:val="00374DD4"/>
    <w:rsid w:val="00375F42"/>
    <w:rsid w:val="003934A2"/>
    <w:rsid w:val="00395CA7"/>
    <w:rsid w:val="003A188C"/>
    <w:rsid w:val="003B006B"/>
    <w:rsid w:val="003C2829"/>
    <w:rsid w:val="003C63F1"/>
    <w:rsid w:val="003D038F"/>
    <w:rsid w:val="003E1A36"/>
    <w:rsid w:val="003E2783"/>
    <w:rsid w:val="003E76F1"/>
    <w:rsid w:val="003F3300"/>
    <w:rsid w:val="003F7617"/>
    <w:rsid w:val="004002CE"/>
    <w:rsid w:val="00403AFE"/>
    <w:rsid w:val="00410371"/>
    <w:rsid w:val="004144E4"/>
    <w:rsid w:val="00414657"/>
    <w:rsid w:val="00421532"/>
    <w:rsid w:val="004242F1"/>
    <w:rsid w:val="00425A5A"/>
    <w:rsid w:val="00431427"/>
    <w:rsid w:val="0043522A"/>
    <w:rsid w:val="004358F3"/>
    <w:rsid w:val="004377A8"/>
    <w:rsid w:val="00440697"/>
    <w:rsid w:val="00445D78"/>
    <w:rsid w:val="00451E1F"/>
    <w:rsid w:val="0045380C"/>
    <w:rsid w:val="00461909"/>
    <w:rsid w:val="0046195A"/>
    <w:rsid w:val="00462255"/>
    <w:rsid w:val="0046605F"/>
    <w:rsid w:val="00482FC8"/>
    <w:rsid w:val="004A2266"/>
    <w:rsid w:val="004B2A90"/>
    <w:rsid w:val="004B5FD0"/>
    <w:rsid w:val="004B75B7"/>
    <w:rsid w:val="004B7CC7"/>
    <w:rsid w:val="004C21E3"/>
    <w:rsid w:val="004C2B72"/>
    <w:rsid w:val="004C3794"/>
    <w:rsid w:val="004D039B"/>
    <w:rsid w:val="004D12E1"/>
    <w:rsid w:val="004D2D89"/>
    <w:rsid w:val="004D69FC"/>
    <w:rsid w:val="004E02C8"/>
    <w:rsid w:val="004E04AE"/>
    <w:rsid w:val="004E11E7"/>
    <w:rsid w:val="004E322F"/>
    <w:rsid w:val="004E3535"/>
    <w:rsid w:val="004F332B"/>
    <w:rsid w:val="004F7B47"/>
    <w:rsid w:val="0050493E"/>
    <w:rsid w:val="005133D1"/>
    <w:rsid w:val="0051580D"/>
    <w:rsid w:val="0052241F"/>
    <w:rsid w:val="005227C7"/>
    <w:rsid w:val="005413DD"/>
    <w:rsid w:val="00547111"/>
    <w:rsid w:val="00580860"/>
    <w:rsid w:val="00582BD7"/>
    <w:rsid w:val="00586D67"/>
    <w:rsid w:val="00592078"/>
    <w:rsid w:val="00592D74"/>
    <w:rsid w:val="005936E3"/>
    <w:rsid w:val="005A5477"/>
    <w:rsid w:val="005A5D59"/>
    <w:rsid w:val="005A6E5E"/>
    <w:rsid w:val="005B19F3"/>
    <w:rsid w:val="005C148D"/>
    <w:rsid w:val="005C2F1B"/>
    <w:rsid w:val="005C4753"/>
    <w:rsid w:val="005C4EC5"/>
    <w:rsid w:val="005C7217"/>
    <w:rsid w:val="005D6151"/>
    <w:rsid w:val="005D6E76"/>
    <w:rsid w:val="005E2535"/>
    <w:rsid w:val="005E2C44"/>
    <w:rsid w:val="005E707A"/>
    <w:rsid w:val="005E7891"/>
    <w:rsid w:val="005F18C3"/>
    <w:rsid w:val="005F2349"/>
    <w:rsid w:val="005F3748"/>
    <w:rsid w:val="0061063F"/>
    <w:rsid w:val="00614C70"/>
    <w:rsid w:val="00614F1D"/>
    <w:rsid w:val="006202FD"/>
    <w:rsid w:val="00621188"/>
    <w:rsid w:val="00622484"/>
    <w:rsid w:val="006257ED"/>
    <w:rsid w:val="00645FFC"/>
    <w:rsid w:val="00646B94"/>
    <w:rsid w:val="00657563"/>
    <w:rsid w:val="00660C84"/>
    <w:rsid w:val="00675A4A"/>
    <w:rsid w:val="0067691D"/>
    <w:rsid w:val="00680606"/>
    <w:rsid w:val="0068671A"/>
    <w:rsid w:val="0068733E"/>
    <w:rsid w:val="00691514"/>
    <w:rsid w:val="00695808"/>
    <w:rsid w:val="0069584C"/>
    <w:rsid w:val="006B15F9"/>
    <w:rsid w:val="006B170C"/>
    <w:rsid w:val="006B46FB"/>
    <w:rsid w:val="006B65F9"/>
    <w:rsid w:val="006C00D5"/>
    <w:rsid w:val="006C08A1"/>
    <w:rsid w:val="006C199B"/>
    <w:rsid w:val="006C3A40"/>
    <w:rsid w:val="006D035E"/>
    <w:rsid w:val="006D192F"/>
    <w:rsid w:val="006D361A"/>
    <w:rsid w:val="006E21FB"/>
    <w:rsid w:val="006E510B"/>
    <w:rsid w:val="006F3F30"/>
    <w:rsid w:val="00705124"/>
    <w:rsid w:val="00717780"/>
    <w:rsid w:val="00723AE5"/>
    <w:rsid w:val="00725043"/>
    <w:rsid w:val="007277E6"/>
    <w:rsid w:val="00735933"/>
    <w:rsid w:val="00744412"/>
    <w:rsid w:val="00755267"/>
    <w:rsid w:val="007738FD"/>
    <w:rsid w:val="0079054B"/>
    <w:rsid w:val="007917C0"/>
    <w:rsid w:val="00791BD5"/>
    <w:rsid w:val="00792342"/>
    <w:rsid w:val="007977A8"/>
    <w:rsid w:val="00797C0C"/>
    <w:rsid w:val="007A1ED6"/>
    <w:rsid w:val="007A2C1C"/>
    <w:rsid w:val="007A2EE6"/>
    <w:rsid w:val="007B512A"/>
    <w:rsid w:val="007B537E"/>
    <w:rsid w:val="007B6622"/>
    <w:rsid w:val="007C1C1F"/>
    <w:rsid w:val="007C2097"/>
    <w:rsid w:val="007C6377"/>
    <w:rsid w:val="007D2253"/>
    <w:rsid w:val="007D29D1"/>
    <w:rsid w:val="007D6A07"/>
    <w:rsid w:val="007D6EE6"/>
    <w:rsid w:val="007E435C"/>
    <w:rsid w:val="007F0F5F"/>
    <w:rsid w:val="007F63CA"/>
    <w:rsid w:val="007F7259"/>
    <w:rsid w:val="00803D3A"/>
    <w:rsid w:val="008040A8"/>
    <w:rsid w:val="008070CB"/>
    <w:rsid w:val="00807E38"/>
    <w:rsid w:val="00810CF6"/>
    <w:rsid w:val="00815397"/>
    <w:rsid w:val="008279FA"/>
    <w:rsid w:val="00830670"/>
    <w:rsid w:val="00831327"/>
    <w:rsid w:val="00832E8E"/>
    <w:rsid w:val="008351A8"/>
    <w:rsid w:val="0083720A"/>
    <w:rsid w:val="008456F3"/>
    <w:rsid w:val="00853486"/>
    <w:rsid w:val="008563A3"/>
    <w:rsid w:val="008626E7"/>
    <w:rsid w:val="00865879"/>
    <w:rsid w:val="00865FCC"/>
    <w:rsid w:val="0086672A"/>
    <w:rsid w:val="00870EE7"/>
    <w:rsid w:val="00876A29"/>
    <w:rsid w:val="00880F4A"/>
    <w:rsid w:val="00884625"/>
    <w:rsid w:val="00884EDE"/>
    <w:rsid w:val="008863B9"/>
    <w:rsid w:val="008A45A6"/>
    <w:rsid w:val="008B0D27"/>
    <w:rsid w:val="008B3A7B"/>
    <w:rsid w:val="008B6F66"/>
    <w:rsid w:val="008B720E"/>
    <w:rsid w:val="008C00AD"/>
    <w:rsid w:val="008C1566"/>
    <w:rsid w:val="008C288E"/>
    <w:rsid w:val="008C5371"/>
    <w:rsid w:val="008C556C"/>
    <w:rsid w:val="008D1DAD"/>
    <w:rsid w:val="008D1DC0"/>
    <w:rsid w:val="008E1973"/>
    <w:rsid w:val="008E1A46"/>
    <w:rsid w:val="008E33E0"/>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27"/>
    <w:rsid w:val="009148DE"/>
    <w:rsid w:val="00923662"/>
    <w:rsid w:val="00925719"/>
    <w:rsid w:val="00925B56"/>
    <w:rsid w:val="00934F71"/>
    <w:rsid w:val="00937D83"/>
    <w:rsid w:val="00941E30"/>
    <w:rsid w:val="0094633A"/>
    <w:rsid w:val="009525E9"/>
    <w:rsid w:val="009546B5"/>
    <w:rsid w:val="00955869"/>
    <w:rsid w:val="009559B5"/>
    <w:rsid w:val="00962354"/>
    <w:rsid w:val="009777D9"/>
    <w:rsid w:val="009816E8"/>
    <w:rsid w:val="00991B88"/>
    <w:rsid w:val="00996864"/>
    <w:rsid w:val="009976E4"/>
    <w:rsid w:val="009A5753"/>
    <w:rsid w:val="009A579D"/>
    <w:rsid w:val="009A72D5"/>
    <w:rsid w:val="009C0A30"/>
    <w:rsid w:val="009D0E6B"/>
    <w:rsid w:val="009E3297"/>
    <w:rsid w:val="009E6975"/>
    <w:rsid w:val="009F0250"/>
    <w:rsid w:val="009F2D6D"/>
    <w:rsid w:val="009F716A"/>
    <w:rsid w:val="009F734F"/>
    <w:rsid w:val="00A0546D"/>
    <w:rsid w:val="00A05C85"/>
    <w:rsid w:val="00A246B6"/>
    <w:rsid w:val="00A25081"/>
    <w:rsid w:val="00A267EB"/>
    <w:rsid w:val="00A356D6"/>
    <w:rsid w:val="00A418E6"/>
    <w:rsid w:val="00A47E70"/>
    <w:rsid w:val="00A50CF0"/>
    <w:rsid w:val="00A61DE0"/>
    <w:rsid w:val="00A65214"/>
    <w:rsid w:val="00A726B7"/>
    <w:rsid w:val="00A75DDC"/>
    <w:rsid w:val="00A760A7"/>
    <w:rsid w:val="00A7671C"/>
    <w:rsid w:val="00A83BD1"/>
    <w:rsid w:val="00A94CD1"/>
    <w:rsid w:val="00A96991"/>
    <w:rsid w:val="00AA082B"/>
    <w:rsid w:val="00AA098A"/>
    <w:rsid w:val="00AA2CBC"/>
    <w:rsid w:val="00AA5EA7"/>
    <w:rsid w:val="00AB304F"/>
    <w:rsid w:val="00AC35AB"/>
    <w:rsid w:val="00AC5820"/>
    <w:rsid w:val="00AC6D1C"/>
    <w:rsid w:val="00AD1CD8"/>
    <w:rsid w:val="00AD2C23"/>
    <w:rsid w:val="00AD5832"/>
    <w:rsid w:val="00AE371A"/>
    <w:rsid w:val="00AF5670"/>
    <w:rsid w:val="00AF600B"/>
    <w:rsid w:val="00AF632A"/>
    <w:rsid w:val="00AF727C"/>
    <w:rsid w:val="00B016B6"/>
    <w:rsid w:val="00B048DF"/>
    <w:rsid w:val="00B06F57"/>
    <w:rsid w:val="00B1521D"/>
    <w:rsid w:val="00B1739D"/>
    <w:rsid w:val="00B17869"/>
    <w:rsid w:val="00B258BB"/>
    <w:rsid w:val="00B54AC8"/>
    <w:rsid w:val="00B62901"/>
    <w:rsid w:val="00B62ABA"/>
    <w:rsid w:val="00B6323F"/>
    <w:rsid w:val="00B675B8"/>
    <w:rsid w:val="00B67B97"/>
    <w:rsid w:val="00B67CD9"/>
    <w:rsid w:val="00B72AF3"/>
    <w:rsid w:val="00B76EC7"/>
    <w:rsid w:val="00B968C8"/>
    <w:rsid w:val="00B97C80"/>
    <w:rsid w:val="00BA1583"/>
    <w:rsid w:val="00BA3EC5"/>
    <w:rsid w:val="00BA4B8C"/>
    <w:rsid w:val="00BA51D9"/>
    <w:rsid w:val="00BA69FE"/>
    <w:rsid w:val="00BB5DFC"/>
    <w:rsid w:val="00BD1038"/>
    <w:rsid w:val="00BD2694"/>
    <w:rsid w:val="00BD279D"/>
    <w:rsid w:val="00BD680B"/>
    <w:rsid w:val="00BD6BB8"/>
    <w:rsid w:val="00BE0BCF"/>
    <w:rsid w:val="00BE0CA6"/>
    <w:rsid w:val="00BE285C"/>
    <w:rsid w:val="00BE3053"/>
    <w:rsid w:val="00BE32A4"/>
    <w:rsid w:val="00BE3EBB"/>
    <w:rsid w:val="00BF0476"/>
    <w:rsid w:val="00BF433A"/>
    <w:rsid w:val="00C05DB3"/>
    <w:rsid w:val="00C10468"/>
    <w:rsid w:val="00C168DF"/>
    <w:rsid w:val="00C20079"/>
    <w:rsid w:val="00C22003"/>
    <w:rsid w:val="00C22F61"/>
    <w:rsid w:val="00C340A1"/>
    <w:rsid w:val="00C36200"/>
    <w:rsid w:val="00C3666D"/>
    <w:rsid w:val="00C4034F"/>
    <w:rsid w:val="00C513FE"/>
    <w:rsid w:val="00C64F99"/>
    <w:rsid w:val="00C66BA2"/>
    <w:rsid w:val="00C67A26"/>
    <w:rsid w:val="00C7004A"/>
    <w:rsid w:val="00C70AA2"/>
    <w:rsid w:val="00C70FCD"/>
    <w:rsid w:val="00C75461"/>
    <w:rsid w:val="00C755B8"/>
    <w:rsid w:val="00C770B0"/>
    <w:rsid w:val="00C90437"/>
    <w:rsid w:val="00C909AA"/>
    <w:rsid w:val="00C95985"/>
    <w:rsid w:val="00CA59FA"/>
    <w:rsid w:val="00CB58F8"/>
    <w:rsid w:val="00CB7B94"/>
    <w:rsid w:val="00CC5026"/>
    <w:rsid w:val="00CC61A3"/>
    <w:rsid w:val="00CC68D0"/>
    <w:rsid w:val="00CE4E6D"/>
    <w:rsid w:val="00CE601D"/>
    <w:rsid w:val="00CF4896"/>
    <w:rsid w:val="00D02B61"/>
    <w:rsid w:val="00D03F9A"/>
    <w:rsid w:val="00D06384"/>
    <w:rsid w:val="00D06D51"/>
    <w:rsid w:val="00D12FEE"/>
    <w:rsid w:val="00D24991"/>
    <w:rsid w:val="00D25303"/>
    <w:rsid w:val="00D27858"/>
    <w:rsid w:val="00D31699"/>
    <w:rsid w:val="00D31710"/>
    <w:rsid w:val="00D33665"/>
    <w:rsid w:val="00D33B74"/>
    <w:rsid w:val="00D3524F"/>
    <w:rsid w:val="00D41B70"/>
    <w:rsid w:val="00D50255"/>
    <w:rsid w:val="00D50806"/>
    <w:rsid w:val="00D55A33"/>
    <w:rsid w:val="00D60404"/>
    <w:rsid w:val="00D6158C"/>
    <w:rsid w:val="00D66520"/>
    <w:rsid w:val="00D675FA"/>
    <w:rsid w:val="00D71912"/>
    <w:rsid w:val="00D74F10"/>
    <w:rsid w:val="00D8476B"/>
    <w:rsid w:val="00D90F42"/>
    <w:rsid w:val="00D923A3"/>
    <w:rsid w:val="00D924A7"/>
    <w:rsid w:val="00D93C5F"/>
    <w:rsid w:val="00D96225"/>
    <w:rsid w:val="00DB1729"/>
    <w:rsid w:val="00DC46FF"/>
    <w:rsid w:val="00DC4FF8"/>
    <w:rsid w:val="00DD011D"/>
    <w:rsid w:val="00DD4801"/>
    <w:rsid w:val="00DD7144"/>
    <w:rsid w:val="00DD7B31"/>
    <w:rsid w:val="00DE02E9"/>
    <w:rsid w:val="00DE2FB8"/>
    <w:rsid w:val="00DE34CF"/>
    <w:rsid w:val="00DE7572"/>
    <w:rsid w:val="00DF05FF"/>
    <w:rsid w:val="00DF52D4"/>
    <w:rsid w:val="00DF6978"/>
    <w:rsid w:val="00E02EE9"/>
    <w:rsid w:val="00E03176"/>
    <w:rsid w:val="00E0633C"/>
    <w:rsid w:val="00E12C90"/>
    <w:rsid w:val="00E13F3D"/>
    <w:rsid w:val="00E21CED"/>
    <w:rsid w:val="00E2504D"/>
    <w:rsid w:val="00E2565A"/>
    <w:rsid w:val="00E25F98"/>
    <w:rsid w:val="00E34898"/>
    <w:rsid w:val="00E36038"/>
    <w:rsid w:val="00E37537"/>
    <w:rsid w:val="00E37BD0"/>
    <w:rsid w:val="00E50FC6"/>
    <w:rsid w:val="00E51F38"/>
    <w:rsid w:val="00E61554"/>
    <w:rsid w:val="00E74B3F"/>
    <w:rsid w:val="00E74D1A"/>
    <w:rsid w:val="00E82A25"/>
    <w:rsid w:val="00E855F5"/>
    <w:rsid w:val="00E85757"/>
    <w:rsid w:val="00E85FCA"/>
    <w:rsid w:val="00EA478A"/>
    <w:rsid w:val="00EA6E54"/>
    <w:rsid w:val="00EB09B7"/>
    <w:rsid w:val="00EB7D73"/>
    <w:rsid w:val="00EC4EB4"/>
    <w:rsid w:val="00EC5D2E"/>
    <w:rsid w:val="00EC5FBD"/>
    <w:rsid w:val="00ED5998"/>
    <w:rsid w:val="00ED609E"/>
    <w:rsid w:val="00EE0C9F"/>
    <w:rsid w:val="00EE7D7C"/>
    <w:rsid w:val="00EF4589"/>
    <w:rsid w:val="00F015DD"/>
    <w:rsid w:val="00F05F73"/>
    <w:rsid w:val="00F1401C"/>
    <w:rsid w:val="00F203AD"/>
    <w:rsid w:val="00F25D98"/>
    <w:rsid w:val="00F27D01"/>
    <w:rsid w:val="00F300FB"/>
    <w:rsid w:val="00F3117B"/>
    <w:rsid w:val="00F3142F"/>
    <w:rsid w:val="00F55C16"/>
    <w:rsid w:val="00F56924"/>
    <w:rsid w:val="00F63A9A"/>
    <w:rsid w:val="00F6503A"/>
    <w:rsid w:val="00F66494"/>
    <w:rsid w:val="00F71D5C"/>
    <w:rsid w:val="00F73506"/>
    <w:rsid w:val="00F73C40"/>
    <w:rsid w:val="00F80548"/>
    <w:rsid w:val="00F90308"/>
    <w:rsid w:val="00F9349A"/>
    <w:rsid w:val="00F9363C"/>
    <w:rsid w:val="00FB256E"/>
    <w:rsid w:val="00FB3812"/>
    <w:rsid w:val="00FB3F78"/>
    <w:rsid w:val="00FB4868"/>
    <w:rsid w:val="00FB6386"/>
    <w:rsid w:val="00FC1AD8"/>
    <w:rsid w:val="00FC5E72"/>
    <w:rsid w:val="00FD168C"/>
    <w:rsid w:val="00FD45DD"/>
    <w:rsid w:val="00FD63D7"/>
    <w:rsid w:val="00FD6A47"/>
    <w:rsid w:val="00FD7572"/>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uiPriority w:val="99"/>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网格型"/>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uvudrubrik Char2"/>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Header 6 Char1,Heading 6 Char3,T1 Char10"/>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5 Char4,Head5 Char4"/>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uiPriority w:val="99"/>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网格型"/>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uvudrubrik Char2"/>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Header 6 Char1,Heading 6 Char3,T1 Char10"/>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5 Char4,Head5 Char4"/>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1996">
      <w:bodyDiv w:val="1"/>
      <w:marLeft w:val="0"/>
      <w:marRight w:val="0"/>
      <w:marTop w:val="0"/>
      <w:marBottom w:val="0"/>
      <w:divBdr>
        <w:top w:val="none" w:sz="0" w:space="0" w:color="auto"/>
        <w:left w:val="none" w:sz="0" w:space="0" w:color="auto"/>
        <w:bottom w:val="none" w:sz="0" w:space="0" w:color="auto"/>
        <w:right w:val="none" w:sz="0" w:space="0" w:color="auto"/>
      </w:divBdr>
    </w:div>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409548285">
      <w:bodyDiv w:val="1"/>
      <w:marLeft w:val="0"/>
      <w:marRight w:val="0"/>
      <w:marTop w:val="0"/>
      <w:marBottom w:val="0"/>
      <w:divBdr>
        <w:top w:val="none" w:sz="0" w:space="0" w:color="auto"/>
        <w:left w:val="none" w:sz="0" w:space="0" w:color="auto"/>
        <w:bottom w:val="none" w:sz="0" w:space="0" w:color="auto"/>
        <w:right w:val="none" w:sz="0" w:space="0" w:color="auto"/>
      </w:divBdr>
    </w:div>
    <w:div w:id="428355628">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931014234">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79235925">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0EAF8-01FD-49BD-93CD-90A58BF6F74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TotalTime>
  <Pages>1</Pages>
  <Words>2693</Words>
  <Characters>15353</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7</cp:revision>
  <cp:lastPrinted>1900-12-31T16:00:00Z</cp:lastPrinted>
  <dcterms:created xsi:type="dcterms:W3CDTF">2025-10-02T05:24:00Z</dcterms:created>
  <dcterms:modified xsi:type="dcterms:W3CDTF">2025-10-03T18:01:00Z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